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8BFA4B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ins w:id="0" w:author="Mark Lipford1" w:date="2023-02-21T08:08:00Z">
        <w:r w:rsidR="0047586E">
          <w:rPr>
            <w:rFonts w:ascii="Arial" w:eastAsia="MS Mincho" w:hAnsi="Arial" w:cs="Arial"/>
            <w:b/>
            <w:sz w:val="24"/>
            <w:szCs w:val="24"/>
            <w:lang w:eastAsia="ja-JP"/>
          </w:rPr>
          <w:t>Draft -</w:t>
        </w:r>
      </w:ins>
      <w:r w:rsidR="008D05CF" w:rsidRPr="001C332D">
        <w:rPr>
          <w:rFonts w:ascii="Arial" w:eastAsia="MS Mincho" w:hAnsi="Arial" w:cs="Arial"/>
          <w:b/>
          <w:sz w:val="24"/>
          <w:szCs w:val="24"/>
          <w:lang w:eastAsia="ja-JP"/>
        </w:rPr>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90155A">
        <w:rPr>
          <w:rFonts w:ascii="Arial" w:eastAsia="MS Mincho" w:hAnsi="Arial" w:cs="Arial"/>
          <w:b/>
          <w:sz w:val="24"/>
          <w:szCs w:val="24"/>
          <w:lang w:eastAsia="ja-JP"/>
        </w:rPr>
        <w:t>0</w:t>
      </w:r>
      <w:r w:rsidR="00131807">
        <w:rPr>
          <w:rFonts w:ascii="Arial" w:eastAsia="MS Mincho" w:hAnsi="Arial" w:cs="Arial"/>
          <w:b/>
          <w:sz w:val="24"/>
          <w:szCs w:val="24"/>
          <w:lang w:eastAsia="ja-JP"/>
        </w:rPr>
        <w:t>503</w:t>
      </w:r>
    </w:p>
    <w:p w14:paraId="37928451" w14:textId="116B8285"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CE41EE" w:rsidRPr="001C332D">
        <w:rPr>
          <w:rFonts w:ascii="Arial" w:eastAsia="MS Mincho" w:hAnsi="Arial" w:cs="Arial"/>
          <w:i/>
          <w:sz w:val="24"/>
          <w:szCs w:val="24"/>
          <w:lang w:eastAsia="ja-JP"/>
        </w:rPr>
        <w:t>(revision of S1-</w:t>
      </w:r>
      <w:r w:rsidR="00CE41EE">
        <w:rPr>
          <w:rFonts w:ascii="Arial" w:eastAsia="MS Mincho" w:hAnsi="Arial" w:cs="Arial"/>
          <w:i/>
          <w:sz w:val="24"/>
          <w:szCs w:val="24"/>
          <w:lang w:eastAsia="ja-JP"/>
        </w:rPr>
        <w:t>2300</w:t>
      </w:r>
      <w:r w:rsidR="003538D7">
        <w:rPr>
          <w:rFonts w:ascii="Arial" w:eastAsia="MS Mincho" w:hAnsi="Arial" w:cs="Arial"/>
          <w:i/>
          <w:sz w:val="24"/>
          <w:szCs w:val="24"/>
          <w:lang w:eastAsia="ja-JP"/>
        </w:rPr>
        <w:t>24</w:t>
      </w:r>
      <w:r w:rsidR="00CE41EE"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ECE8E4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6239C">
        <w:rPr>
          <w:rFonts w:ascii="Arial" w:hAnsi="Arial" w:cs="Arial"/>
          <w:b/>
          <w:bCs/>
        </w:rPr>
        <w:t>FirstNet</w:t>
      </w:r>
    </w:p>
    <w:p w14:paraId="4711311D" w14:textId="107C2643"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0B21D5">
        <w:rPr>
          <w:rFonts w:ascii="Arial" w:hAnsi="Arial" w:cs="Arial"/>
          <w:b/>
          <w:bCs/>
        </w:rPr>
        <w:t>Public Safety indoor search and rescue</w:t>
      </w:r>
      <w:r w:rsidR="00FF4CB9">
        <w:rPr>
          <w:rFonts w:ascii="Arial" w:hAnsi="Arial" w:cs="Arial"/>
          <w:b/>
          <w:bCs/>
        </w:rPr>
        <w:t xml:space="preserve"> for Sensing and Communications</w:t>
      </w:r>
    </w:p>
    <w:p w14:paraId="7996084A" w14:textId="1028F5C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0C4F1F">
        <w:rPr>
          <w:rFonts w:ascii="Arial" w:hAnsi="Arial" w:cs="Arial"/>
          <w:b/>
          <w:bCs/>
        </w:rPr>
        <w:t>TR 22.837 v0.3.0</w:t>
      </w:r>
    </w:p>
    <w:p w14:paraId="0BC8E829" w14:textId="7A795B5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C4F1F">
        <w:rPr>
          <w:rFonts w:ascii="Arial" w:hAnsi="Arial" w:cs="Arial"/>
          <w:b/>
          <w:bCs/>
        </w:rPr>
        <w:t>7.1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6C14E6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C4F1F">
        <w:rPr>
          <w:rFonts w:ascii="Arial" w:hAnsi="Arial" w:cs="Arial"/>
          <w:b/>
          <w:bCs/>
        </w:rPr>
        <w:t xml:space="preserve">Mark Lipford, </w:t>
      </w:r>
      <w:hyperlink r:id="rId9" w:history="1">
        <w:r w:rsidR="00D7199E" w:rsidRPr="0089387D">
          <w:rPr>
            <w:rStyle w:val="Hyperlink"/>
            <w:rFonts w:ascii="Arial" w:hAnsi="Arial" w:cs="Arial"/>
            <w:b/>
            <w:bCs/>
          </w:rPr>
          <w:t>mark.lipford@firstnet.gov</w:t>
        </w:r>
      </w:hyperlink>
      <w:r w:rsidR="00D7199E">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DD484E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8683F">
        <w:rPr>
          <w:rFonts w:ascii="Arial" w:eastAsia="Calibri" w:hAnsi="Arial" w:cs="Arial"/>
          <w:i/>
          <w:sz w:val="22"/>
          <w:szCs w:val="22"/>
        </w:rPr>
        <w:t xml:space="preserve">This change request provides a use case that can help support public safety’s </w:t>
      </w:r>
      <w:r w:rsidR="00A83A17">
        <w:rPr>
          <w:rFonts w:ascii="Arial" w:eastAsia="Calibri" w:hAnsi="Arial" w:cs="Arial"/>
          <w:i/>
          <w:sz w:val="22"/>
          <w:szCs w:val="22"/>
        </w:rPr>
        <w:t xml:space="preserve">mission to protect and serve.  The ability to help public safety in an indoor environment with very limited visibility </w:t>
      </w:r>
      <w:r w:rsidR="007200E2">
        <w:rPr>
          <w:rFonts w:ascii="Arial" w:eastAsia="Calibri" w:hAnsi="Arial" w:cs="Arial"/>
          <w:i/>
          <w:sz w:val="22"/>
          <w:szCs w:val="22"/>
        </w:rPr>
        <w:t>to locate trapped or injured individuals</w:t>
      </w:r>
      <w:r w:rsidR="00E748A9">
        <w:rPr>
          <w:rFonts w:ascii="Arial" w:eastAsia="Calibri" w:hAnsi="Arial" w:cs="Arial"/>
          <w:i/>
          <w:sz w:val="22"/>
          <w:szCs w:val="22"/>
        </w:rPr>
        <w:t xml:space="preserve"> can help save lives and provide better results in indoor dangerous situations.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4E3A4E5" w:rsidR="0009108F" w:rsidRPr="0009108F" w:rsidRDefault="003643CA" w:rsidP="0009108F">
      <w:pPr>
        <w:rPr>
          <w:noProof/>
        </w:rPr>
      </w:pPr>
      <w:r w:rsidRPr="002077A8">
        <w:t>This pCR</w:t>
      </w:r>
      <w:r>
        <w:t xml:space="preserve"> provides a use case that supports public safety by leveraging the 5G system to assist with indoor limited/reduced visibility search and rescue.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04253A9" w:rsidR="0009108F" w:rsidRPr="008A5E86" w:rsidRDefault="003038B5" w:rsidP="0009108F">
      <w:pPr>
        <w:rPr>
          <w:noProof/>
          <w:lang w:val="en-US"/>
        </w:rPr>
      </w:pPr>
      <w:r>
        <w:t>There is a lack of public safety use cases defined for 5G sensing and the feature has many applications for public safety.</w:t>
      </w:r>
    </w:p>
    <w:p w14:paraId="6EB4E968" w14:textId="77777777" w:rsidR="0009108F" w:rsidRPr="0009108F" w:rsidRDefault="0009108F" w:rsidP="0009108F">
      <w:pPr>
        <w:pStyle w:val="CRCoverPage"/>
        <w:rPr>
          <w:b/>
          <w:noProof/>
        </w:rPr>
      </w:pPr>
      <w:r w:rsidRPr="0009108F">
        <w:rPr>
          <w:b/>
          <w:noProof/>
        </w:rPr>
        <w:t>3. Conclusions</w:t>
      </w:r>
    </w:p>
    <w:p w14:paraId="2D6B330B" w14:textId="1014212F" w:rsidR="0009108F" w:rsidRPr="0009108F" w:rsidRDefault="003038B5" w:rsidP="0009108F">
      <w:pPr>
        <w:rPr>
          <w:noProof/>
        </w:rPr>
      </w:pPr>
      <w:r>
        <w:rPr>
          <w:noProof/>
        </w:rPr>
        <w:t>none</w:t>
      </w:r>
    </w:p>
    <w:p w14:paraId="0491F502" w14:textId="77777777" w:rsidR="0009108F" w:rsidRPr="0009108F" w:rsidRDefault="0009108F" w:rsidP="0009108F">
      <w:pPr>
        <w:pStyle w:val="CRCoverPage"/>
        <w:rPr>
          <w:b/>
          <w:noProof/>
        </w:rPr>
      </w:pPr>
      <w:r w:rsidRPr="0009108F">
        <w:rPr>
          <w:b/>
          <w:noProof/>
        </w:rPr>
        <w:t>4. Proposal</w:t>
      </w:r>
    </w:p>
    <w:p w14:paraId="6E70F031" w14:textId="070C807B" w:rsidR="0009108F" w:rsidRPr="008A5E86" w:rsidRDefault="00677DE1" w:rsidP="0009108F">
      <w:pPr>
        <w:rPr>
          <w:noProof/>
          <w:lang w:val="en-US"/>
        </w:rPr>
      </w:pPr>
      <w:r w:rsidRPr="00CF2D0A">
        <w:t xml:space="preserve">It is proposed to agree the following changes to </w:t>
      </w:r>
      <w:r w:rsidRPr="00CF2D0A">
        <w:rPr>
          <w:b/>
          <w:bCs/>
        </w:rPr>
        <w:t>3GPP TR</w:t>
      </w:r>
      <w:r>
        <w:rPr>
          <w:b/>
          <w:bCs/>
        </w:rPr>
        <w:t xml:space="preserve"> 22.837 v0.3.0</w:t>
      </w:r>
      <w:r w:rsidR="0009108F">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B0D4212" w14:textId="77777777" w:rsidR="00B030E5" w:rsidRDefault="00B030E5" w:rsidP="00B030E5">
      <w:pPr>
        <w:pStyle w:val="Heading2"/>
      </w:pPr>
      <w:r>
        <w:t>2 References</w:t>
      </w:r>
    </w:p>
    <w:p w14:paraId="418B9135" w14:textId="2A7D1A1D" w:rsidR="007D4C96" w:rsidRDefault="007D4C96" w:rsidP="00423F6C">
      <w:pPr>
        <w:rPr>
          <w:ins w:id="1" w:author="Mark Lipford" w:date="2023-02-07T08:31:00Z"/>
        </w:rPr>
      </w:pPr>
      <w:ins w:id="2" w:author="Mark Lipford" w:date="2023-02-07T08:31:00Z">
        <w:r>
          <w:t>[w] 3GPP TR</w:t>
        </w:r>
      </w:ins>
      <w:ins w:id="3" w:author="Mark Lipford" w:date="2023-02-07T08:32:00Z">
        <w:r w:rsidR="00221BE2">
          <w:t>23.700-38 – Study on Application layer support for Personal IoT Net</w:t>
        </w:r>
        <w:r w:rsidR="002962D1">
          <w:t>works</w:t>
        </w:r>
      </w:ins>
    </w:p>
    <w:p w14:paraId="4F8606A5" w14:textId="41A06691" w:rsidR="00423F6C" w:rsidRDefault="00423F6C" w:rsidP="00423F6C">
      <w:pPr>
        <w:rPr>
          <w:ins w:id="4" w:author="Mark Lipford" w:date="2023-01-25T10:50:00Z"/>
        </w:rPr>
      </w:pPr>
      <w:ins w:id="5" w:author="Mark Lipford" w:date="2023-01-25T10:50:00Z">
        <w:r w:rsidRPr="000B2D23">
          <w:t>[x]</w:t>
        </w:r>
        <w:r w:rsidRPr="000B2D23">
          <w:tab/>
          <w:t xml:space="preserve">3GPP TR22.834, </w:t>
        </w:r>
        <w:r>
          <w:t>“Study on Localized Mobile Metaverse Services”</w:t>
        </w:r>
      </w:ins>
    </w:p>
    <w:p w14:paraId="63B9B81D" w14:textId="2A9CDD43" w:rsidR="00423F6C" w:rsidRDefault="00423F6C" w:rsidP="00423F6C">
      <w:pPr>
        <w:rPr>
          <w:ins w:id="6" w:author="Mark Lipford" w:date="2023-02-07T08:25:00Z"/>
        </w:rPr>
      </w:pPr>
      <w:ins w:id="7" w:author="Mark Lipford" w:date="2023-01-25T10:50:00Z">
        <w:r>
          <w:t>[y]</w:t>
        </w:r>
        <w:r>
          <w:tab/>
          <w:t>3GPP TR22.876, “Study on AI/ML Model Transfer Phase2”</w:t>
        </w:r>
      </w:ins>
    </w:p>
    <w:p w14:paraId="5EE10B16" w14:textId="7DC47123" w:rsidR="005B269F" w:rsidRPr="0039562A" w:rsidRDefault="005B269F" w:rsidP="00423F6C">
      <w:pPr>
        <w:rPr>
          <w:ins w:id="8" w:author="Mark Lipford" w:date="2023-01-25T10:50:00Z"/>
        </w:rPr>
      </w:pPr>
      <w:ins w:id="9" w:author="Mark Lipford" w:date="2023-02-07T08:26:00Z">
        <w:r>
          <w:t>[z] 3GPP TS</w:t>
        </w:r>
        <w:r w:rsidR="00E7469C">
          <w:t>38.300. “</w:t>
        </w:r>
        <w:r w:rsidR="00C97ED3">
          <w:t>NR; NR and NG-RAN Ov</w:t>
        </w:r>
      </w:ins>
      <w:ins w:id="10" w:author="Mark Lipford" w:date="2023-02-07T08:27:00Z">
        <w:r w:rsidR="00C97ED3">
          <w:t>erall Description; Stage-2”</w:t>
        </w:r>
      </w:ins>
    </w:p>
    <w:p w14:paraId="703C8726" w14:textId="12CA6EE7" w:rsidR="0009108F" w:rsidRPr="00AD7C25" w:rsidRDefault="0009108F" w:rsidP="0009108F">
      <w:pPr>
        <w:rPr>
          <w:noProof/>
          <w:lang w:val="en-US"/>
        </w:rPr>
      </w:pPr>
    </w:p>
    <w:p w14:paraId="5D19A87A" w14:textId="77777777" w:rsidR="0009108F" w:rsidRPr="00AD7C25" w:rsidRDefault="0009108F" w:rsidP="0009108F">
      <w:pPr>
        <w:rPr>
          <w:noProof/>
          <w:lang w:val="en-US"/>
        </w:rPr>
      </w:pPr>
    </w:p>
    <w:p w14:paraId="3C612AE9" w14:textId="4B1E01A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del w:id="11" w:author="Mark Lipford1" w:date="2023-02-21T07:29:00Z">
        <w:r w:rsidDel="002F5873">
          <w:rPr>
            <w:rFonts w:ascii="Arial" w:hAnsi="Arial" w:cs="Arial"/>
            <w:noProof/>
            <w:color w:val="0000FF"/>
            <w:sz w:val="28"/>
            <w:szCs w:val="28"/>
            <w:lang w:val="en-US"/>
          </w:rPr>
          <w:delText>Next</w:delText>
        </w:r>
        <w:r w:rsidRPr="00C21836" w:rsidDel="002F5873">
          <w:rPr>
            <w:rFonts w:ascii="Arial" w:hAnsi="Arial" w:cs="Arial"/>
            <w:noProof/>
            <w:color w:val="0000FF"/>
            <w:sz w:val="28"/>
            <w:szCs w:val="28"/>
            <w:lang w:val="en-US"/>
          </w:rPr>
          <w:delText xml:space="preserve"> </w:delText>
        </w:r>
      </w:del>
      <w:ins w:id="12" w:author="Mark Lipford1" w:date="2023-02-21T07:29:00Z">
        <w:r w:rsidR="002F5873">
          <w:rPr>
            <w:rFonts w:ascii="Arial" w:hAnsi="Arial" w:cs="Arial"/>
            <w:noProof/>
            <w:color w:val="0000FF"/>
            <w:sz w:val="28"/>
            <w:szCs w:val="28"/>
            <w:lang w:val="en-US"/>
          </w:rPr>
          <w:t>2nd</w:t>
        </w:r>
        <w:r w:rsidR="002F5873" w:rsidRPr="00C21836">
          <w:rPr>
            <w:rFonts w:ascii="Arial" w:hAnsi="Arial" w:cs="Arial"/>
            <w:noProof/>
            <w:color w:val="0000FF"/>
            <w:sz w:val="28"/>
            <w:szCs w:val="28"/>
            <w:lang w:val="en-US"/>
          </w:rPr>
          <w:t xml:space="preserve"> </w:t>
        </w:r>
      </w:ins>
      <w:r w:rsidRPr="00C21836">
        <w:rPr>
          <w:rFonts w:ascii="Arial" w:hAnsi="Arial" w:cs="Arial"/>
          <w:noProof/>
          <w:color w:val="0000FF"/>
          <w:sz w:val="28"/>
          <w:szCs w:val="28"/>
          <w:lang w:val="en-US"/>
        </w:rPr>
        <w:t>Change * * * *</w:t>
      </w:r>
    </w:p>
    <w:p w14:paraId="55A24DE3" w14:textId="77777777" w:rsidR="00012534" w:rsidRPr="000D6532" w:rsidRDefault="00012534" w:rsidP="00012534">
      <w:pPr>
        <w:pStyle w:val="Heading2"/>
        <w:rPr>
          <w:ins w:id="13" w:author="Mark Lipford" w:date="2023-01-25T10:50:00Z"/>
        </w:rPr>
      </w:pPr>
      <w:ins w:id="14" w:author="Mark Lipford" w:date="2023-01-25T10:50:00Z">
        <w:r>
          <w:lastRenderedPageBreak/>
          <w:t>5</w:t>
        </w:r>
        <w:r w:rsidRPr="000D6532">
          <w:t>.</w:t>
        </w:r>
        <w:r>
          <w:t>X</w:t>
        </w:r>
        <w:r w:rsidRPr="000D6532">
          <w:tab/>
          <w:t xml:space="preserve">Use case </w:t>
        </w:r>
        <w:r>
          <w:t>Public Safety Indoor Limited Visibility</w:t>
        </w:r>
      </w:ins>
    </w:p>
    <w:p w14:paraId="4E92D282" w14:textId="77777777" w:rsidR="00012534" w:rsidRPr="000D6532" w:rsidRDefault="00012534" w:rsidP="00012534">
      <w:pPr>
        <w:pStyle w:val="Heading3"/>
        <w:rPr>
          <w:ins w:id="15" w:author="Mark Lipford" w:date="2023-01-25T10:50:00Z"/>
        </w:rPr>
      </w:pPr>
      <w:bookmarkStart w:id="16" w:name="_Toc120625278"/>
      <w:ins w:id="17" w:author="Mark Lipford" w:date="2023-01-25T10:50:00Z">
        <w:r>
          <w:t>5</w:t>
        </w:r>
        <w:r w:rsidRPr="000D6532">
          <w:t>.</w:t>
        </w:r>
        <w:r>
          <w:t>X</w:t>
        </w:r>
        <w:r w:rsidRPr="000D6532">
          <w:t>.1</w:t>
        </w:r>
        <w:r w:rsidRPr="000D6532">
          <w:tab/>
          <w:t>Description</w:t>
        </w:r>
        <w:bookmarkEnd w:id="16"/>
      </w:ins>
    </w:p>
    <w:p w14:paraId="71A2A548" w14:textId="77777777" w:rsidR="00012534" w:rsidRDefault="00012534" w:rsidP="00012534">
      <w:pPr>
        <w:rPr>
          <w:ins w:id="18" w:author="Mark Lipford" w:date="2023-01-25T10:50:00Z"/>
        </w:rPr>
      </w:pPr>
      <w:ins w:id="19" w:author="Mark Lipford" w:date="2023-01-25T10:50:00Z">
        <w:r>
          <w:t xml:space="preserve">Public Safety is always looking for methods and technology that can improve their ability to perform missions. When public safety is working on areas involving limited visibility the goal is to enable them with the tools needed to complete their mission while keeping the first responders safe.  Having the ability to provide fire and rescue better visibility inside smoke filled buildings is one such capability.  </w:t>
        </w:r>
      </w:ins>
    </w:p>
    <w:p w14:paraId="07ABB61E" w14:textId="25FCC841" w:rsidR="00012534" w:rsidRDefault="00012534" w:rsidP="00012534">
      <w:pPr>
        <w:rPr>
          <w:ins w:id="20" w:author="Mark Lipford" w:date="2023-01-25T10:50:00Z"/>
        </w:rPr>
      </w:pPr>
      <w:ins w:id="21" w:author="Mark Lipford" w:date="2023-01-25T10:50:00Z">
        <w:r>
          <w:t xml:space="preserve">In many public </w:t>
        </w:r>
        <w:proofErr w:type="gramStart"/>
        <w:r>
          <w:t>safety</w:t>
        </w:r>
        <w:proofErr w:type="gramEnd"/>
        <w:r>
          <w:t xml:space="preserve"> use cases sensing may be part of the complete solution.  Looking at other features in Release 18 and using them to compliment sensing may provide a more complete solution.  If public safety leverages sensing in addition to RedCap</w:t>
        </w:r>
      </w:ins>
      <w:ins w:id="22" w:author="Mark Lipford" w:date="2023-02-07T08:32:00Z">
        <w:r w:rsidR="002962D1">
          <w:t xml:space="preserve"> [z]</w:t>
        </w:r>
      </w:ins>
      <w:ins w:id="23" w:author="Mark Lipford" w:date="2023-01-25T10:50:00Z">
        <w:r>
          <w:t>, Metaverse (i.e., AR/XR) [x], A</w:t>
        </w:r>
      </w:ins>
      <w:ins w:id="24" w:author="Mark Lipford" w:date="2023-02-07T08:32:00Z">
        <w:r w:rsidR="002962D1">
          <w:t>I</w:t>
        </w:r>
      </w:ins>
      <w:ins w:id="25" w:author="Mark Lipford" w:date="2023-01-25T10:50:00Z">
        <w:r>
          <w:t>/ML [y] and other enabling features there is the ability to build a very robust fire and rescue capability when there is limited sight and visibility in a smoke-filled room/building.</w:t>
        </w:r>
      </w:ins>
    </w:p>
    <w:p w14:paraId="61765338" w14:textId="77777777" w:rsidR="00012534" w:rsidRDefault="00012534" w:rsidP="00012534">
      <w:pPr>
        <w:rPr>
          <w:ins w:id="26" w:author="Mark Lipford" w:date="2023-01-25T10:50:00Z"/>
        </w:rPr>
      </w:pPr>
      <w:ins w:id="27" w:author="Mark Lipford" w:date="2023-01-25T10:50:00Z">
        <w:r>
          <w:t>For example, as firefighters enter a building with limited or no visibility using sensing integrated with firefighter heads-up displays/UEs (metaverse/AI/ML) sensing can better allow the firefighters to locate possible people trapped inside and allow them a better view of the rooms as they work through the building.</w:t>
        </w:r>
      </w:ins>
    </w:p>
    <w:p w14:paraId="13637FA3" w14:textId="39BF892E" w:rsidR="00012534" w:rsidRDefault="00012534" w:rsidP="00012534">
      <w:pPr>
        <w:rPr>
          <w:ins w:id="28" w:author="Mark Lipford" w:date="2023-01-25T10:50:00Z"/>
          <w:rFonts w:eastAsia="Calibri"/>
        </w:rPr>
      </w:pPr>
      <w:ins w:id="29" w:author="Mark Lipford" w:date="2023-01-25T10:50:00Z">
        <w:r>
          <w:rPr>
            <w:rFonts w:eastAsia="Calibri"/>
          </w:rPr>
          <w:t>Indoor 5G coverage can be challenging but leveraging features like UE</w:t>
        </w:r>
      </w:ins>
      <w:ins w:id="30" w:author="Mark Lipford1" w:date="2023-02-20T02:46:00Z">
        <w:r w:rsidR="001F223E">
          <w:rPr>
            <w:rFonts w:eastAsia="Calibri"/>
          </w:rPr>
          <w:t>-to-UE</w:t>
        </w:r>
      </w:ins>
      <w:ins w:id="31" w:author="Mark Lipford" w:date="2023-01-25T10:50:00Z">
        <w:r>
          <w:rPr>
            <w:rFonts w:eastAsia="Calibri"/>
          </w:rPr>
          <w:t xml:space="preserve"> relay</w:t>
        </w:r>
      </w:ins>
      <w:ins w:id="32" w:author="Mark Lipford1" w:date="2023-02-20T02:46:00Z">
        <w:r w:rsidR="001F223E">
          <w:rPr>
            <w:rFonts w:eastAsia="Calibri"/>
          </w:rPr>
          <w:t>, UE-to-Network Relay, UE-</w:t>
        </w:r>
        <w:r w:rsidR="00F747DD">
          <w:rPr>
            <w:rFonts w:eastAsia="Calibri"/>
          </w:rPr>
          <w:t xml:space="preserve">to-Network </w:t>
        </w:r>
      </w:ins>
      <w:ins w:id="33" w:author="Mark Lipford1" w:date="2023-02-20T02:47:00Z">
        <w:r w:rsidR="00F747DD">
          <w:rPr>
            <w:rFonts w:eastAsia="Calibri"/>
          </w:rPr>
          <w:t>multi-hop relay</w:t>
        </w:r>
      </w:ins>
      <w:ins w:id="34" w:author="Mark Lipford" w:date="2023-01-25T10:50:00Z">
        <w:r>
          <w:rPr>
            <w:rFonts w:eastAsia="Calibri"/>
          </w:rPr>
          <w:t xml:space="preserve"> and </w:t>
        </w:r>
      </w:ins>
      <w:ins w:id="35" w:author="Mark Lipford1" w:date="2023-02-20T02:47:00Z">
        <w:r w:rsidR="00F747DD">
          <w:rPr>
            <w:rFonts w:eastAsia="Calibri"/>
          </w:rPr>
          <w:t xml:space="preserve">UE-to-UE </w:t>
        </w:r>
      </w:ins>
      <w:ins w:id="36" w:author="Mark Lipford" w:date="2023-01-25T10:50:00Z">
        <w:r>
          <w:rPr>
            <w:rFonts w:eastAsia="Calibri"/>
          </w:rPr>
          <w:t>multi-hop relay and allowing the devices to work together can provide good coverage and capability to provide indoor sensing services in this challenging environment.</w:t>
        </w:r>
      </w:ins>
    </w:p>
    <w:p w14:paraId="6B244017" w14:textId="77777777" w:rsidR="00012534" w:rsidRDefault="00012534" w:rsidP="00012534">
      <w:pPr>
        <w:rPr>
          <w:ins w:id="37" w:author="Mark Lipford" w:date="2023-01-25T10:50:00Z"/>
          <w:rFonts w:eastAsia="Calibri"/>
        </w:rPr>
      </w:pPr>
      <w:ins w:id="38" w:author="Mark Lipford" w:date="2023-01-25T10:50:00Z">
        <w:r>
          <w:rPr>
            <w:rFonts w:eastAsia="Calibri"/>
          </w:rPr>
          <w:t>Assumptions for this use case:</w:t>
        </w:r>
      </w:ins>
    </w:p>
    <w:p w14:paraId="68BBB52E" w14:textId="397F8D61" w:rsidR="00012534" w:rsidRDefault="00012534" w:rsidP="00012534">
      <w:pPr>
        <w:pStyle w:val="ListParagraph"/>
        <w:numPr>
          <w:ilvl w:val="0"/>
          <w:numId w:val="5"/>
        </w:numPr>
        <w:rPr>
          <w:ins w:id="39" w:author="Mark Lipford" w:date="2023-01-25T10:50:00Z"/>
          <w:rFonts w:eastAsia="Calibri"/>
        </w:rPr>
      </w:pPr>
      <w:ins w:id="40" w:author="Mark Lipford" w:date="2023-01-25T10:50:00Z">
        <w:r w:rsidRPr="00DE3556">
          <w:rPr>
            <w:rFonts w:eastAsia="Calibri"/>
          </w:rPr>
          <w:t>The use of UE</w:t>
        </w:r>
      </w:ins>
      <w:ins w:id="41" w:author="Mark Lipford1" w:date="2023-02-20T02:47:00Z">
        <w:r w:rsidR="00F747DD">
          <w:rPr>
            <w:rFonts w:eastAsia="Calibri"/>
          </w:rPr>
          <w:t>-to-Network</w:t>
        </w:r>
      </w:ins>
      <w:ins w:id="42" w:author="Mark Lipford" w:date="2023-01-25T10:50:00Z">
        <w:r w:rsidRPr="00DE3556">
          <w:rPr>
            <w:rFonts w:eastAsia="Calibri"/>
          </w:rPr>
          <w:t xml:space="preserve"> Relay</w:t>
        </w:r>
      </w:ins>
      <w:ins w:id="43" w:author="Mark Lipford1" w:date="2023-02-20T02:47:00Z">
        <w:r w:rsidR="00F747DD">
          <w:rPr>
            <w:rFonts w:eastAsia="Calibri"/>
          </w:rPr>
          <w:t xml:space="preserve"> and UE-to-UE relay</w:t>
        </w:r>
      </w:ins>
      <w:ins w:id="44" w:author="Mark Lipford" w:date="2023-01-25T10:50:00Z">
        <w:r w:rsidRPr="00DE3556">
          <w:rPr>
            <w:rFonts w:eastAsia="Calibri"/>
          </w:rPr>
          <w:t xml:space="preserve"> can provide a more reliable connectivity</w:t>
        </w:r>
        <w:r>
          <w:rPr>
            <w:rFonts w:eastAsia="Calibri"/>
          </w:rPr>
          <w:t>.</w:t>
        </w:r>
      </w:ins>
    </w:p>
    <w:p w14:paraId="04228540" w14:textId="77777777" w:rsidR="00012534" w:rsidRDefault="00012534" w:rsidP="00012534">
      <w:pPr>
        <w:pStyle w:val="ListParagraph"/>
        <w:numPr>
          <w:ilvl w:val="0"/>
          <w:numId w:val="5"/>
        </w:numPr>
        <w:rPr>
          <w:ins w:id="45" w:author="Mark Lipford" w:date="2023-01-25T10:50:00Z"/>
          <w:rFonts w:eastAsia="Calibri"/>
        </w:rPr>
      </w:pPr>
      <w:ins w:id="46" w:author="Mark Lipford" w:date="2023-01-25T10:50:00Z">
        <w:r>
          <w:rPr>
            <w:rFonts w:eastAsia="Calibri"/>
          </w:rPr>
          <w:t>Devices must be trusted and communicate information togethers; and</w:t>
        </w:r>
      </w:ins>
    </w:p>
    <w:p w14:paraId="3B5E8C11" w14:textId="77777777" w:rsidR="00012534" w:rsidRDefault="00012534" w:rsidP="00012534">
      <w:pPr>
        <w:pStyle w:val="ListParagraph"/>
        <w:numPr>
          <w:ilvl w:val="0"/>
          <w:numId w:val="5"/>
        </w:numPr>
        <w:rPr>
          <w:ins w:id="47" w:author="Mark Lipford" w:date="2023-01-25T10:50:00Z"/>
          <w:rFonts w:eastAsia="Calibri"/>
        </w:rPr>
      </w:pPr>
      <w:ins w:id="48" w:author="Mark Lipford" w:date="2023-01-25T10:50:00Z">
        <w:r>
          <w:rPr>
            <w:rFonts w:eastAsia="Calibri"/>
          </w:rPr>
          <w:t>Precision 3-axis location is needed.</w:t>
        </w:r>
      </w:ins>
    </w:p>
    <w:p w14:paraId="35303B46" w14:textId="77777777" w:rsidR="00012534" w:rsidRPr="000D6532" w:rsidRDefault="00012534" w:rsidP="00012534">
      <w:pPr>
        <w:pStyle w:val="Heading3"/>
        <w:rPr>
          <w:ins w:id="49" w:author="Mark Lipford" w:date="2023-01-25T10:50:00Z"/>
        </w:rPr>
      </w:pPr>
      <w:bookmarkStart w:id="50" w:name="_Toc120625279"/>
      <w:ins w:id="51" w:author="Mark Lipford" w:date="2023-01-25T10:50:00Z">
        <w:r>
          <w:t>5</w:t>
        </w:r>
        <w:r w:rsidRPr="000D6532">
          <w:t>.</w:t>
        </w:r>
        <w:r>
          <w:t>X</w:t>
        </w:r>
        <w:r w:rsidRPr="000D6532">
          <w:t>.2</w:t>
        </w:r>
        <w:r w:rsidRPr="000D6532">
          <w:tab/>
          <w:t>Pre-conditions</w:t>
        </w:r>
        <w:bookmarkEnd w:id="50"/>
      </w:ins>
    </w:p>
    <w:p w14:paraId="49B514AE" w14:textId="6A490F5F" w:rsidR="00E51001" w:rsidRDefault="00E51001" w:rsidP="00012534">
      <w:pPr>
        <w:rPr>
          <w:ins w:id="52" w:author="Mark Lipford" w:date="2023-01-25T16:25:00Z"/>
        </w:rPr>
      </w:pPr>
      <w:ins w:id="53" w:author="Mark Lipford" w:date="2023-01-25T16:25:00Z">
        <w:r>
          <w:t xml:space="preserve">1)  </w:t>
        </w:r>
      </w:ins>
      <w:ins w:id="54" w:author="Mark Lipford1" w:date="2023-02-20T02:48:00Z">
        <w:r w:rsidR="00377DFC">
          <w:t>Operator A’s network is sensing enabled, and the local fire department has a partnership with Operator A. The local fire department has a trusted application to analyse the sensing data and provide results to the engaged firefighters’ devices using metaverse and AI/ML capabilities.</w:t>
        </w:r>
      </w:ins>
      <w:ins w:id="55" w:author="Mark Lipford" w:date="2023-01-25T10:50:00Z">
        <w:del w:id="56" w:author="Mark Lipford1" w:date="2023-02-20T02:48:00Z">
          <w:r w:rsidR="00012534" w:rsidDel="00377DFC">
            <w:delText>Operator A’s network is sensing enabled, and the local fire department has a partnership with Operator A and has a trusted application to analyse the sensing data and provide results to the engaged firefighters</w:delText>
          </w:r>
        </w:del>
      </w:ins>
      <w:ins w:id="57" w:author="Mark Lipford" w:date="2023-01-25T16:25:00Z">
        <w:del w:id="58" w:author="Mark Lipford1" w:date="2023-02-20T02:48:00Z">
          <w:r w:rsidDel="00377DFC">
            <w:delText>’</w:delText>
          </w:r>
        </w:del>
      </w:ins>
      <w:ins w:id="59" w:author="Mark Lipford" w:date="2023-01-25T10:50:00Z">
        <w:del w:id="60" w:author="Mark Lipford1" w:date="2023-02-20T02:48:00Z">
          <w:r w:rsidR="00012534" w:rsidDel="00377DFC">
            <w:delText xml:space="preserve"> devices using metaverse and AI/ML capability.  </w:delText>
          </w:r>
        </w:del>
      </w:ins>
    </w:p>
    <w:p w14:paraId="0FDD05B2" w14:textId="5ABB7992" w:rsidR="00E51001" w:rsidRDefault="00E51001" w:rsidP="00012534">
      <w:pPr>
        <w:rPr>
          <w:ins w:id="61" w:author="Mark Lipford" w:date="2023-01-25T16:25:00Z"/>
        </w:rPr>
      </w:pPr>
      <w:ins w:id="62" w:author="Mark Lipford" w:date="2023-01-25T16:25:00Z">
        <w:r>
          <w:t xml:space="preserve">2)  </w:t>
        </w:r>
      </w:ins>
      <w:ins w:id="63" w:author="Mark Lipford" w:date="2023-01-25T10:50:00Z">
        <w:r w:rsidR="00012534">
          <w:t xml:space="preserve">The fire fighters may also have </w:t>
        </w:r>
        <w:del w:id="64" w:author="Mark Lipford1" w:date="2023-02-21T07:33:00Z">
          <w:r w:rsidR="00012534" w:rsidDel="000E1CA1">
            <w:delText>PIoT</w:delText>
          </w:r>
        </w:del>
      </w:ins>
      <w:ins w:id="65" w:author="Mark Lipford" w:date="2023-02-07T08:33:00Z">
        <w:del w:id="66" w:author="Mark Lipford1" w:date="2023-02-21T07:33:00Z">
          <w:r w:rsidR="002962D1" w:rsidDel="000E1CA1">
            <w:delText xml:space="preserve"> [w]</w:delText>
          </w:r>
        </w:del>
      </w:ins>
      <w:ins w:id="67" w:author="Mark Lipford" w:date="2023-01-25T10:50:00Z">
        <w:del w:id="68" w:author="Mark Lipford1" w:date="2023-02-21T07:33:00Z">
          <w:r w:rsidR="00012534" w:rsidDel="000E1CA1">
            <w:delText xml:space="preserve"> and RedCap </w:delText>
          </w:r>
        </w:del>
      </w:ins>
      <w:ins w:id="69" w:author="Mark Lipford" w:date="2023-02-07T08:33:00Z">
        <w:del w:id="70" w:author="Mark Lipford1" w:date="2023-02-21T07:33:00Z">
          <w:r w:rsidR="002962D1" w:rsidDel="000E1CA1">
            <w:delText xml:space="preserve">[z] </w:delText>
          </w:r>
        </w:del>
      </w:ins>
      <w:ins w:id="71" w:author="Mark Lipford" w:date="2023-01-25T10:50:00Z">
        <w:r w:rsidR="00012534">
          <w:t>devices on their gear</w:t>
        </w:r>
      </w:ins>
      <w:ins w:id="72" w:author="Mark Lipford1" w:date="2023-02-21T07:34:00Z">
        <w:r w:rsidR="0014643D">
          <w:t xml:space="preserve"> (</w:t>
        </w:r>
        <w:proofErr w:type="gramStart"/>
        <w:r w:rsidR="0014643D">
          <w:t>i.e.</w:t>
        </w:r>
        <w:proofErr w:type="gramEnd"/>
        <w:r w:rsidR="0014643D">
          <w:t xml:space="preserve"> IoT devices different UEs, etc.)</w:t>
        </w:r>
      </w:ins>
      <w:ins w:id="73" w:author="Mark Lipford" w:date="2023-01-25T10:50:00Z">
        <w:r w:rsidR="00012534">
          <w:t xml:space="preserve"> that may also be leveraged to improve the overall results.</w:t>
        </w:r>
      </w:ins>
      <w:r w:rsidR="0053359F">
        <w:t xml:space="preserve">  </w:t>
      </w:r>
    </w:p>
    <w:p w14:paraId="165EB0C4" w14:textId="77468AA2" w:rsidR="00012534" w:rsidRDefault="00E51001" w:rsidP="00012534">
      <w:pPr>
        <w:rPr>
          <w:ins w:id="74" w:author="Mark Lipford" w:date="2023-02-07T08:33:00Z"/>
        </w:rPr>
      </w:pPr>
      <w:ins w:id="75" w:author="Mark Lipford" w:date="2023-01-25T16:25:00Z">
        <w:r>
          <w:t xml:space="preserve">3)  </w:t>
        </w:r>
        <w:r w:rsidR="00E074E8">
          <w:t>Appropriate security and privacy requirements are in place between the operator and the public safety organization</w:t>
        </w:r>
      </w:ins>
    </w:p>
    <w:p w14:paraId="68416DB3" w14:textId="6A936320" w:rsidR="009D71FB" w:rsidRPr="00C71E21" w:rsidRDefault="009D71FB" w:rsidP="00012534">
      <w:pPr>
        <w:rPr>
          <w:ins w:id="76" w:author="Mark Lipford" w:date="2023-01-25T10:50:00Z"/>
          <w:rFonts w:eastAsia="DengXian"/>
          <w:lang w:eastAsia="zh-CN"/>
        </w:rPr>
      </w:pPr>
      <w:ins w:id="77" w:author="Mark Lipford" w:date="2023-02-07T08:33:00Z">
        <w:r>
          <w:t xml:space="preserve">4) </w:t>
        </w:r>
        <w:r w:rsidR="00DE2F32">
          <w:t xml:space="preserve"> </w:t>
        </w:r>
      </w:ins>
      <w:ins w:id="78" w:author="Mark Lipford" w:date="2023-02-07T08:34:00Z">
        <w:r w:rsidR="00DE2F32">
          <w:t>Fire fighters are in coverage when entering the building</w:t>
        </w:r>
      </w:ins>
      <w:ins w:id="79" w:author="Mark Lipford1" w:date="2023-02-20T02:48:00Z">
        <w:r w:rsidR="00A07D83">
          <w:t>.</w:t>
        </w:r>
      </w:ins>
      <w:ins w:id="80" w:author="Mark Lipford" w:date="2023-02-07T08:34:00Z">
        <w:del w:id="81" w:author="Mark Lipford1" w:date="2023-02-20T02:48:00Z">
          <w:r w:rsidR="007667D7" w:rsidDel="00A07D83">
            <w:delText>,</w:delText>
          </w:r>
        </w:del>
        <w:r w:rsidR="007667D7">
          <w:t xml:space="preserve"> </w:t>
        </w:r>
        <w:del w:id="82" w:author="Mark Lipford1" w:date="2023-02-20T02:48:00Z">
          <w:r w:rsidR="007667D7" w:rsidDel="00A07D83">
            <w:delText>t</w:delText>
          </w:r>
        </w:del>
      </w:ins>
      <w:ins w:id="83" w:author="Mark Lipford1" w:date="2023-02-20T02:48:00Z">
        <w:r w:rsidR="00A07D83">
          <w:t>T</w:t>
        </w:r>
      </w:ins>
      <w:ins w:id="84" w:author="Mark Lipford" w:date="2023-02-07T08:34:00Z">
        <w:r w:rsidR="007667D7">
          <w:t xml:space="preserve">his may include direct connection to network or via </w:t>
        </w:r>
      </w:ins>
      <w:ins w:id="85" w:author="Mark Lipford" w:date="2023-02-07T08:35:00Z">
        <w:r w:rsidR="00DF31A8">
          <w:t>a relay</w:t>
        </w:r>
      </w:ins>
      <w:ins w:id="86" w:author="Mark Lipford1" w:date="2023-02-20T02:48:00Z">
        <w:r w:rsidR="00464C08">
          <w:t xml:space="preserve"> functionality</w:t>
        </w:r>
      </w:ins>
      <w:ins w:id="87" w:author="Mark Lipford1" w:date="2023-02-21T07:34:00Z">
        <w:r w:rsidR="0014643D">
          <w:t xml:space="preserve"> (</w:t>
        </w:r>
      </w:ins>
      <w:ins w:id="88" w:author="Mark Lipford1" w:date="2023-02-21T07:35:00Z">
        <w:r w:rsidR="00E26690">
          <w:t>i.e.,</w:t>
        </w:r>
      </w:ins>
      <w:ins w:id="89" w:author="Mark Lipford1" w:date="2023-02-21T07:34:00Z">
        <w:r w:rsidR="0014643D">
          <w:t xml:space="preserve"> UE-to-network relay, ve</w:t>
        </w:r>
        <w:r w:rsidR="00E26690">
          <w:t>hicle relay, etc.)</w:t>
        </w:r>
      </w:ins>
      <w:ins w:id="90" w:author="Mark Lipford" w:date="2023-02-07T08:35:00Z">
        <w:r w:rsidR="00DF31A8">
          <w:t>.</w:t>
        </w:r>
      </w:ins>
      <w:ins w:id="91" w:author="Mark Lipford1" w:date="2023-02-21T07:36:00Z">
        <w:r w:rsidR="007710C8">
          <w:t xml:space="preserve"> </w:t>
        </w:r>
      </w:ins>
    </w:p>
    <w:p w14:paraId="49B01BDB" w14:textId="77777777" w:rsidR="00012534" w:rsidRPr="000D6532" w:rsidRDefault="00012534" w:rsidP="00012534">
      <w:pPr>
        <w:pStyle w:val="Heading3"/>
        <w:rPr>
          <w:ins w:id="92" w:author="Mark Lipford" w:date="2023-01-25T10:50:00Z"/>
        </w:rPr>
      </w:pPr>
      <w:bookmarkStart w:id="93" w:name="_Toc120625280"/>
      <w:ins w:id="94" w:author="Mark Lipford" w:date="2023-01-25T10:50:00Z">
        <w:r>
          <w:t>5</w:t>
        </w:r>
        <w:r w:rsidRPr="000D6532">
          <w:t>.</w:t>
        </w:r>
        <w:r>
          <w:t>X</w:t>
        </w:r>
        <w:r w:rsidRPr="000D6532">
          <w:t>.3</w:t>
        </w:r>
        <w:r w:rsidRPr="000D6532">
          <w:tab/>
          <w:t>Service Flows</w:t>
        </w:r>
        <w:bookmarkEnd w:id="93"/>
      </w:ins>
    </w:p>
    <w:p w14:paraId="0429736F" w14:textId="77777777" w:rsidR="00012534" w:rsidRDefault="00012534" w:rsidP="00012534">
      <w:pPr>
        <w:pStyle w:val="B1"/>
        <w:rPr>
          <w:ins w:id="95" w:author="Mark Lipford" w:date="2023-01-25T10:50:00Z"/>
        </w:rPr>
      </w:pPr>
      <w:ins w:id="96" w:author="Mark Lipford" w:date="2023-01-25T10:50:00Z">
        <w:r>
          <w:t>1)</w:t>
        </w:r>
        <w:r>
          <w:tab/>
          <w:t>The fire company arrives on scene of the house fire. The firefighters realize the home is filled with heavy smoke and learn there may be a possible victim still inside.</w:t>
        </w:r>
      </w:ins>
    </w:p>
    <w:p w14:paraId="453E18C1" w14:textId="77777777" w:rsidR="00012534" w:rsidRDefault="00012534" w:rsidP="00012534">
      <w:pPr>
        <w:pStyle w:val="B1"/>
        <w:rPr>
          <w:ins w:id="97" w:author="Mark Lipford" w:date="2023-01-25T10:50:00Z"/>
        </w:rPr>
      </w:pPr>
      <w:ins w:id="98" w:author="Mark Lipford" w:date="2023-01-25T10:50:00Z">
        <w:r>
          <w:t>2)  The firefighters activate their sensing gear and proceed into the house.</w:t>
        </w:r>
      </w:ins>
    </w:p>
    <w:p w14:paraId="7A487D20" w14:textId="77777777" w:rsidR="00012534" w:rsidRDefault="00012534" w:rsidP="00012534">
      <w:pPr>
        <w:pStyle w:val="B1"/>
        <w:rPr>
          <w:ins w:id="99" w:author="Mark Lipford" w:date="2023-01-25T10:50:00Z"/>
        </w:rPr>
      </w:pPr>
      <w:ins w:id="100" w:author="Mark Lipford" w:date="2023-01-25T10:50:00Z">
        <w:r>
          <w:t>3)  With the firefighter sensing gear working together they can better “see” the layout of the room and items in the rooms through the smoke.</w:t>
        </w:r>
      </w:ins>
    </w:p>
    <w:p w14:paraId="49F52CBC" w14:textId="77777777" w:rsidR="00012534" w:rsidRPr="00C71E21" w:rsidRDefault="00012534" w:rsidP="00012534">
      <w:pPr>
        <w:pStyle w:val="B1"/>
        <w:rPr>
          <w:ins w:id="101" w:author="Mark Lipford" w:date="2023-01-25T10:50:00Z"/>
          <w:rFonts w:eastAsia="DengXian"/>
          <w:lang w:eastAsia="zh-CN"/>
        </w:rPr>
      </w:pPr>
      <w:ins w:id="102" w:author="Mark Lipford" w:date="2023-01-25T10:50:00Z">
        <w:r>
          <w:t>4)  The firefighters locate an unconscious victim underneath a table and remove the victim to safety</w:t>
        </w:r>
      </w:ins>
    </w:p>
    <w:p w14:paraId="5DC208BA" w14:textId="77777777" w:rsidR="00012534" w:rsidRPr="000D6532" w:rsidRDefault="00012534" w:rsidP="00012534">
      <w:pPr>
        <w:pStyle w:val="Heading3"/>
        <w:rPr>
          <w:ins w:id="103" w:author="Mark Lipford" w:date="2023-01-25T10:50:00Z"/>
        </w:rPr>
      </w:pPr>
      <w:bookmarkStart w:id="104" w:name="_Toc120625281"/>
      <w:ins w:id="105" w:author="Mark Lipford" w:date="2023-01-25T10:50:00Z">
        <w:r>
          <w:t>5</w:t>
        </w:r>
        <w:r w:rsidRPr="000D6532">
          <w:t>.</w:t>
        </w:r>
        <w:r>
          <w:t>X</w:t>
        </w:r>
        <w:r w:rsidRPr="000D6532">
          <w:t>.4</w:t>
        </w:r>
        <w:r w:rsidRPr="000D6532">
          <w:tab/>
        </w:r>
        <w:proofErr w:type="gramStart"/>
        <w:r w:rsidRPr="000D6532">
          <w:t>Post-conditions</w:t>
        </w:r>
        <w:bookmarkEnd w:id="104"/>
        <w:proofErr w:type="gramEnd"/>
      </w:ins>
    </w:p>
    <w:p w14:paraId="77D5BF01" w14:textId="6ED3956F" w:rsidR="00012534" w:rsidRPr="000D6532" w:rsidRDefault="00012534" w:rsidP="00012534">
      <w:pPr>
        <w:rPr>
          <w:ins w:id="106" w:author="Mark Lipford" w:date="2023-01-25T10:50:00Z"/>
          <w:rFonts w:eastAsia="Calibri"/>
        </w:rPr>
      </w:pPr>
      <w:ins w:id="107" w:author="Mark Lipford" w:date="2023-01-25T10:50:00Z">
        <w:r>
          <w:rPr>
            <w:rFonts w:eastAsia="DengXian"/>
            <w:lang w:eastAsia="zh-CN"/>
          </w:rPr>
          <w:t>Due to the sensing gear the firefighters located the victim and rescue the person</w:t>
        </w:r>
      </w:ins>
      <w:ins w:id="108" w:author="Mark Lipford1" w:date="2023-02-20T02:49:00Z">
        <w:r w:rsidR="008557D6">
          <w:rPr>
            <w:rFonts w:eastAsia="DengXian"/>
            <w:lang w:eastAsia="zh-CN"/>
          </w:rPr>
          <w:t>.</w:t>
        </w:r>
      </w:ins>
      <w:ins w:id="109" w:author="Mark Lipford" w:date="2023-01-25T10:50:00Z">
        <w:del w:id="110" w:author="Mark Lipford1" w:date="2023-02-20T02:49:00Z">
          <w:r w:rsidDel="008557D6">
            <w:rPr>
              <w:rFonts w:eastAsia="DengXian"/>
              <w:lang w:eastAsia="zh-CN"/>
            </w:rPr>
            <w:delText>;</w:delText>
          </w:r>
        </w:del>
        <w:r w:rsidRPr="00497C91">
          <w:rPr>
            <w:rFonts w:eastAsia="DengXian"/>
            <w:lang w:eastAsia="zh-CN"/>
          </w:rPr>
          <w:t xml:space="preserve"> </w:t>
        </w:r>
      </w:ins>
      <w:ins w:id="111" w:author="Mark Lipford1" w:date="2023-02-20T02:49:00Z">
        <w:r w:rsidR="008557D6">
          <w:rPr>
            <w:rFonts w:eastAsia="DengXian"/>
            <w:lang w:eastAsia="zh-CN"/>
          </w:rPr>
          <w:t xml:space="preserve"> </w:t>
        </w:r>
      </w:ins>
      <w:ins w:id="112" w:author="Mark Lipford" w:date="2023-01-25T10:50:00Z">
        <w:del w:id="113" w:author="Mark Lipford1" w:date="2023-02-20T02:49:00Z">
          <w:r w:rsidRPr="00DA00E3" w:rsidDel="008557D6">
            <w:delText>t</w:delText>
          </w:r>
        </w:del>
      </w:ins>
      <w:ins w:id="114" w:author="Mark Lipford1" w:date="2023-02-20T02:49:00Z">
        <w:r w:rsidR="008557D6">
          <w:t>T</w:t>
        </w:r>
      </w:ins>
      <w:ins w:id="115" w:author="Mark Lipford" w:date="2023-01-25T10:50:00Z">
        <w:r w:rsidRPr="00DA00E3">
          <w:t>he victim is</w:t>
        </w:r>
        <w:del w:id="116" w:author="Mark Lipford1" w:date="2023-02-20T02:49:00Z">
          <w:r w:rsidRPr="00DA00E3" w:rsidDel="00D6204D">
            <w:delText xml:space="preserve"> rescued</w:delText>
          </w:r>
        </w:del>
        <w:r w:rsidRPr="00DA00E3">
          <w:t>, brought to safety</w:t>
        </w:r>
        <w:r w:rsidRPr="00497C91">
          <w:rPr>
            <w:rFonts w:eastAsia="DengXian"/>
            <w:lang w:eastAsia="zh-CN"/>
          </w:rPr>
          <w:t>.</w:t>
        </w:r>
      </w:ins>
    </w:p>
    <w:p w14:paraId="5E0D77BB" w14:textId="77777777" w:rsidR="00012534" w:rsidRPr="000D6532" w:rsidRDefault="00012534" w:rsidP="00012534">
      <w:pPr>
        <w:pStyle w:val="Heading3"/>
        <w:rPr>
          <w:ins w:id="117" w:author="Mark Lipford" w:date="2023-01-25T10:50:00Z"/>
        </w:rPr>
      </w:pPr>
      <w:bookmarkStart w:id="118" w:name="_Toc120625282"/>
      <w:ins w:id="119" w:author="Mark Lipford" w:date="2023-01-25T10:50:00Z">
        <w:r>
          <w:lastRenderedPageBreak/>
          <w:t>5</w:t>
        </w:r>
        <w:r w:rsidRPr="000D6532">
          <w:t>.</w:t>
        </w:r>
        <w:r>
          <w:t>X</w:t>
        </w:r>
        <w:r w:rsidRPr="000D6532">
          <w:t>.5</w:t>
        </w:r>
        <w:r w:rsidRPr="000D6532">
          <w:tab/>
        </w:r>
        <w:r>
          <w:t>Existing</w:t>
        </w:r>
        <w:r w:rsidRPr="000D6532">
          <w:t xml:space="preserve"> </w:t>
        </w:r>
        <w:r>
          <w:t>features partly or fully covering the use case functionality</w:t>
        </w:r>
        <w:bookmarkEnd w:id="118"/>
      </w:ins>
    </w:p>
    <w:p w14:paraId="45B73034" w14:textId="77777777" w:rsidR="00012534" w:rsidRDefault="00012534" w:rsidP="00012534">
      <w:pPr>
        <w:pStyle w:val="B1"/>
        <w:rPr>
          <w:ins w:id="120" w:author="Mark Lipford" w:date="2023-01-25T10:50:00Z"/>
        </w:rPr>
      </w:pPr>
      <w:ins w:id="121" w:author="Mark Lipford" w:date="2023-01-25T10:50:00Z">
        <w:r w:rsidRPr="008015C4">
          <w:rPr>
            <w:highlight w:val="yellow"/>
          </w:rPr>
          <w:t>TBD</w:t>
        </w:r>
      </w:ins>
    </w:p>
    <w:p w14:paraId="1FC10A9E" w14:textId="77777777" w:rsidR="00012534" w:rsidRPr="000D6532" w:rsidRDefault="00012534" w:rsidP="00012534">
      <w:pPr>
        <w:pStyle w:val="Heading3"/>
        <w:rPr>
          <w:ins w:id="122" w:author="Mark Lipford" w:date="2023-01-25T10:50:00Z"/>
        </w:rPr>
      </w:pPr>
      <w:bookmarkStart w:id="123" w:name="_Toc120625283"/>
      <w:ins w:id="124" w:author="Mark Lipford" w:date="2023-01-25T10:50:00Z">
        <w:r>
          <w:t>5</w:t>
        </w:r>
        <w:r w:rsidRPr="000D6532">
          <w:t>.</w:t>
        </w:r>
        <w: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123"/>
      </w:ins>
    </w:p>
    <w:p w14:paraId="4BC10D10" w14:textId="4561EC0F" w:rsidR="00012534" w:rsidDel="002F5873" w:rsidRDefault="00012534" w:rsidP="00012534">
      <w:pPr>
        <w:rPr>
          <w:ins w:id="125" w:author="Mark Lipford" w:date="2023-01-25T10:50:00Z"/>
          <w:moveFrom w:id="126" w:author="Mark Lipford1" w:date="2023-02-21T07:30:00Z"/>
          <w:lang w:bidi="ar"/>
        </w:rPr>
      </w:pPr>
      <w:moveFromRangeStart w:id="127" w:author="Mark Lipford1" w:date="2023-02-21T07:30:00Z" w:name="move127857038"/>
      <w:moveFrom w:id="128" w:author="Mark Lipford1" w:date="2023-02-21T07:30:00Z">
        <w:ins w:id="129" w:author="Mark Lipford" w:date="2023-01-25T10:50:00Z">
          <w:r w:rsidDel="002F5873">
            <w:rPr>
              <w:noProof/>
              <w:lang w:val="en-US" w:eastAsia="ja-JP"/>
            </w:rPr>
            <w:t xml:space="preserve">[PR.5.x.6-001] </w:t>
          </w:r>
          <w:r w:rsidDel="002F5873">
            <w:rPr>
              <w:lang w:bidi="ar"/>
            </w:rPr>
            <w:t>The 5G system shall support secure sensing service.</w:t>
          </w:r>
        </w:ins>
      </w:moveFrom>
    </w:p>
    <w:moveFromRangeEnd w:id="127"/>
    <w:p w14:paraId="481F0B75" w14:textId="79EB3FA3" w:rsidR="00012534" w:rsidRDefault="00012534" w:rsidP="00012534">
      <w:pPr>
        <w:rPr>
          <w:ins w:id="130" w:author="Mark Lipford" w:date="2023-01-25T10:50:00Z"/>
          <w:lang w:bidi="ar"/>
        </w:rPr>
      </w:pPr>
      <w:ins w:id="131" w:author="Mark Lipford" w:date="2023-01-25T10:50:00Z">
        <w:r>
          <w:rPr>
            <w:lang w:bidi="ar"/>
          </w:rPr>
          <w:t>[PR.</w:t>
        </w:r>
        <w:proofErr w:type="gramStart"/>
        <w:r>
          <w:rPr>
            <w:lang w:bidi="ar"/>
          </w:rPr>
          <w:t>5.x.</w:t>
        </w:r>
        <w:proofErr w:type="gramEnd"/>
        <w:r>
          <w:rPr>
            <w:lang w:bidi="ar"/>
          </w:rPr>
          <w:t>6-00</w:t>
        </w:r>
        <w:del w:id="132" w:author="Mark Lipford1" w:date="2023-02-21T07:51:00Z">
          <w:r w:rsidDel="00625D71">
            <w:rPr>
              <w:lang w:bidi="ar"/>
            </w:rPr>
            <w:delText>2</w:delText>
          </w:r>
        </w:del>
      </w:ins>
      <w:ins w:id="133" w:author="Mark Lipford1" w:date="2023-02-21T07:51:00Z">
        <w:r w:rsidR="00625D71">
          <w:rPr>
            <w:lang w:bidi="ar"/>
          </w:rPr>
          <w:t>1</w:t>
        </w:r>
      </w:ins>
      <w:ins w:id="134" w:author="Mark Lipford" w:date="2023-01-25T10:50:00Z">
        <w:r>
          <w:rPr>
            <w:lang w:bidi="ar"/>
          </w:rPr>
          <w:t xml:space="preserve">]  The 5G system shall support providing sensing </w:t>
        </w:r>
      </w:ins>
      <w:ins w:id="135" w:author="Mark Lipford1" w:date="2023-02-21T07:53:00Z">
        <w:r w:rsidR="003731CF">
          <w:rPr>
            <w:lang w:bidi="ar"/>
          </w:rPr>
          <w:t xml:space="preserve">measurement </w:t>
        </w:r>
      </w:ins>
      <w:ins w:id="136" w:author="Mark Lipford" w:date="2023-01-25T10:50:00Z">
        <w:r>
          <w:rPr>
            <w:lang w:bidi="ar"/>
          </w:rPr>
          <w:t>data to</w:t>
        </w:r>
        <w:del w:id="137" w:author="Mark Lipford1" w:date="2023-02-21T07:52:00Z">
          <w:r w:rsidDel="00D22FCD">
            <w:rPr>
              <w:lang w:bidi="ar"/>
            </w:rPr>
            <w:delText xml:space="preserve"> a</w:delText>
          </w:r>
        </w:del>
        <w:r>
          <w:rPr>
            <w:lang w:bidi="ar"/>
          </w:rPr>
          <w:t xml:space="preserve"> trusted and secure </w:t>
        </w:r>
        <w:del w:id="138" w:author="Mark Lipford1" w:date="2023-02-21T07:50:00Z">
          <w:r w:rsidDel="00BD7B7E">
            <w:rPr>
              <w:lang w:bidi="ar"/>
            </w:rPr>
            <w:delText>3</w:delText>
          </w:r>
          <w:r w:rsidRPr="00BC1F23" w:rsidDel="00BD7B7E">
            <w:rPr>
              <w:vertAlign w:val="superscript"/>
              <w:lang w:bidi="ar"/>
            </w:rPr>
            <w:delText>rd</w:delText>
          </w:r>
          <w:r w:rsidDel="00BD7B7E">
            <w:rPr>
              <w:lang w:bidi="ar"/>
            </w:rPr>
            <w:delText xml:space="preserve"> party</w:delText>
          </w:r>
        </w:del>
      </w:ins>
      <w:ins w:id="139" w:author="Mark Lipford1" w:date="2023-02-21T07:50:00Z">
        <w:r w:rsidR="00BD7B7E">
          <w:rPr>
            <w:lang w:bidi="ar"/>
          </w:rPr>
          <w:t>mission critical</w:t>
        </w:r>
      </w:ins>
      <w:ins w:id="140" w:author="Mark Lipford" w:date="2023-01-25T10:50:00Z">
        <w:r>
          <w:rPr>
            <w:lang w:bidi="ar"/>
          </w:rPr>
          <w:t xml:space="preserve"> application</w:t>
        </w:r>
      </w:ins>
      <w:ins w:id="141" w:author="Mark Lipford1" w:date="2023-02-21T07:50:00Z">
        <w:r w:rsidR="00BD7B7E">
          <w:rPr>
            <w:lang w:bidi="ar"/>
          </w:rPr>
          <w:t>s</w:t>
        </w:r>
      </w:ins>
      <w:ins w:id="142" w:author="Mark Lipford" w:date="2023-01-25T10:50:00Z">
        <w:r>
          <w:rPr>
            <w:lang w:bidi="ar"/>
          </w:rPr>
          <w:t>.</w:t>
        </w:r>
      </w:ins>
    </w:p>
    <w:p w14:paraId="0E933161" w14:textId="0544047C" w:rsidR="001E26BD" w:rsidRDefault="004E513A" w:rsidP="00012534">
      <w:pPr>
        <w:rPr>
          <w:ins w:id="143" w:author="Mark Lipford1" w:date="2023-02-21T07:36:00Z"/>
          <w:lang w:bidi="ar"/>
        </w:rPr>
      </w:pPr>
      <w:ins w:id="144" w:author="Mark Lipford1" w:date="2023-02-21T07:36:00Z">
        <w:r>
          <w:rPr>
            <w:lang w:bidi="ar"/>
          </w:rPr>
          <w:t>PR</w:t>
        </w:r>
      </w:ins>
      <w:ins w:id="145" w:author="Mark Lipford1" w:date="2023-02-21T07:37:00Z">
        <w:r>
          <w:rPr>
            <w:lang w:bidi="ar"/>
          </w:rPr>
          <w:t>.5.x.6-00</w:t>
        </w:r>
      </w:ins>
      <w:ins w:id="146" w:author="Mark Lipford1" w:date="2023-02-21T07:51:00Z">
        <w:r w:rsidR="00625D71">
          <w:rPr>
            <w:lang w:bidi="ar"/>
          </w:rPr>
          <w:t>2</w:t>
        </w:r>
      </w:ins>
      <w:ins w:id="147" w:author="Mark Lipford1" w:date="2023-02-21T07:37:00Z">
        <w:r>
          <w:rPr>
            <w:lang w:bidi="ar"/>
          </w:rPr>
          <w:t xml:space="preserve">  The 5G system shall support </w:t>
        </w:r>
        <w:r w:rsidR="0070266F">
          <w:rPr>
            <w:lang w:bidi="ar"/>
          </w:rPr>
          <w:t>sending sensing</w:t>
        </w:r>
      </w:ins>
      <w:ins w:id="148" w:author="Mark Lipford1" w:date="2023-02-21T07:53:00Z">
        <w:r w:rsidR="003731CF">
          <w:rPr>
            <w:lang w:bidi="ar"/>
          </w:rPr>
          <w:t xml:space="preserve"> measurement</w:t>
        </w:r>
      </w:ins>
      <w:ins w:id="149" w:author="Mark Lipford1" w:date="2023-02-21T07:37:00Z">
        <w:r w:rsidR="0070266F">
          <w:rPr>
            <w:lang w:bidi="ar"/>
          </w:rPr>
          <w:t xml:space="preserve"> data over UE-to-network relay</w:t>
        </w:r>
      </w:ins>
      <w:ins w:id="150" w:author="Mark Lipford1" w:date="2023-02-21T07:53:00Z">
        <w:r w:rsidR="003731CF">
          <w:rPr>
            <w:lang w:bidi="ar"/>
          </w:rPr>
          <w:t xml:space="preserve">, if </w:t>
        </w:r>
        <w:r w:rsidR="00E617F4">
          <w:rPr>
            <w:lang w:bidi="ar"/>
          </w:rPr>
          <w:t>connected via UE-to-network relay</w:t>
        </w:r>
      </w:ins>
    </w:p>
    <w:p w14:paraId="6A076FE0" w14:textId="52ED394E" w:rsidR="00012534" w:rsidDel="00761284" w:rsidRDefault="00012534" w:rsidP="00761284">
      <w:pPr>
        <w:rPr>
          <w:ins w:id="151" w:author="Mark Lipford" w:date="2023-01-25T10:50:00Z"/>
          <w:del w:id="152" w:author="Mark Lipford1" w:date="2023-02-21T07:44:00Z"/>
          <w:lang w:bidi="ar"/>
        </w:rPr>
      </w:pPr>
      <w:ins w:id="153" w:author="Mark Lipford" w:date="2023-01-25T10:50:00Z">
        <w:r>
          <w:rPr>
            <w:lang w:bidi="ar"/>
          </w:rPr>
          <w:t>[PR.5.x.6-00</w:t>
        </w:r>
      </w:ins>
      <w:ins w:id="154" w:author="Mark Lipford1" w:date="2023-02-21T07:51:00Z">
        <w:r w:rsidR="00625D71">
          <w:rPr>
            <w:lang w:bidi="ar"/>
          </w:rPr>
          <w:t>3</w:t>
        </w:r>
      </w:ins>
      <w:ins w:id="155" w:author="Mark Lipford" w:date="2023-01-25T10:50:00Z">
        <w:r>
          <w:rPr>
            <w:lang w:bidi="ar"/>
          </w:rPr>
          <w:t>]  The 5G system shall support providing</w:t>
        </w:r>
      </w:ins>
      <w:ins w:id="156" w:author="Mark Lipford1" w:date="2023-02-21T07:43:00Z">
        <w:r w:rsidR="00890326">
          <w:rPr>
            <w:lang w:bidi="ar"/>
          </w:rPr>
          <w:t xml:space="preserve"> assistance </w:t>
        </w:r>
        <w:r w:rsidR="00AC5E40">
          <w:rPr>
            <w:lang w:bidi="ar"/>
          </w:rPr>
          <w:t>information</w:t>
        </w:r>
      </w:ins>
      <w:ins w:id="157" w:author="Mark Lipford1" w:date="2023-02-21T07:44:00Z">
        <w:r w:rsidR="00AC5E40">
          <w:rPr>
            <w:lang w:bidi="ar"/>
          </w:rPr>
          <w:t xml:space="preserve"> (i.e., location</w:t>
        </w:r>
        <w:r w:rsidR="00761284">
          <w:rPr>
            <w:lang w:bidi="ar"/>
          </w:rPr>
          <w:t>, relative location, etc</w:t>
        </w:r>
      </w:ins>
      <w:ins w:id="158" w:author="Mark Lipford1" w:date="2023-02-21T07:54:00Z">
        <w:r w:rsidR="00E617F4">
          <w:rPr>
            <w:lang w:bidi="ar"/>
          </w:rPr>
          <w:t xml:space="preserve">.) </w:t>
        </w:r>
        <w:r w:rsidR="00DA6B13">
          <w:rPr>
            <w:lang w:bidi="ar"/>
          </w:rPr>
          <w:t>with the sensing measurement data.</w:t>
        </w:r>
      </w:ins>
      <w:ins w:id="159" w:author="Mark Lipford" w:date="2023-01-25T10:50:00Z">
        <w:del w:id="160" w:author="Mark Lipford1" w:date="2023-02-21T07:44:00Z">
          <w:r w:rsidDel="00761284">
            <w:rPr>
              <w:lang w:bidi="ar"/>
            </w:rPr>
            <w:delText xml:space="preserve"> precise location information with the sensing data.</w:delText>
          </w:r>
        </w:del>
      </w:ins>
    </w:p>
    <w:p w14:paraId="3A5BE58D" w14:textId="1CF0E4AD" w:rsidR="00012534" w:rsidRDefault="00012534" w:rsidP="00012534">
      <w:pPr>
        <w:rPr>
          <w:ins w:id="161" w:author="Mark Lipford1" w:date="2023-02-21T08:00:00Z"/>
          <w:color w:val="000000" w:themeColor="text1"/>
          <w:lang w:bidi="ar"/>
        </w:rPr>
      </w:pPr>
      <w:ins w:id="162" w:author="Mark Lipford" w:date="2023-01-25T10:50:00Z">
        <w:del w:id="163" w:author="Mark Lipford1" w:date="2023-02-21T07:44:00Z">
          <w:r w:rsidRPr="00B15214" w:rsidDel="00761284">
            <w:rPr>
              <w:color w:val="000000" w:themeColor="text1"/>
              <w:lang w:bidi="ar"/>
            </w:rPr>
            <w:delText>[PR.5.x.6-004]  The 5G system shall support providing relative location information, i.e. an object or victim is “x” meters at &lt;compass heading&gt; from UE location (victim is 5 meters to the NE)</w:delText>
          </w:r>
        </w:del>
      </w:ins>
    </w:p>
    <w:p w14:paraId="60817F90" w14:textId="0F834332" w:rsidR="003131AC" w:rsidRPr="00B15214" w:rsidRDefault="00D16829" w:rsidP="00012534">
      <w:pPr>
        <w:rPr>
          <w:ins w:id="164" w:author="Mark Lipford" w:date="2023-01-25T10:50:00Z"/>
          <w:color w:val="000000" w:themeColor="text1"/>
          <w:lang w:bidi="ar"/>
        </w:rPr>
      </w:pPr>
      <w:ins w:id="165" w:author="Mark Lipford1" w:date="2023-02-21T08:00:00Z">
        <w:r>
          <w:rPr>
            <w:color w:val="000000" w:themeColor="text1"/>
            <w:lang w:bidi="ar"/>
          </w:rPr>
          <w:t>[PR.</w:t>
        </w:r>
        <w:r w:rsidR="003131AC">
          <w:rPr>
            <w:color w:val="000000" w:themeColor="text1"/>
            <w:lang w:bidi="ar"/>
          </w:rPr>
          <w:t>5.</w:t>
        </w:r>
        <w:r>
          <w:rPr>
            <w:color w:val="000000" w:themeColor="text1"/>
            <w:lang w:bidi="ar"/>
          </w:rPr>
          <w:t xml:space="preserve">x.6-004]  The 5G system shall support </w:t>
        </w:r>
      </w:ins>
      <w:ins w:id="166" w:author="Mark Lipford1" w:date="2023-02-21T08:01:00Z">
        <w:r w:rsidR="004C0171" w:rsidRPr="00B15214">
          <w:rPr>
            <w:color w:val="000000" w:themeColor="text1"/>
            <w:lang w:bidi="ar"/>
          </w:rPr>
          <w:t xml:space="preserve">mechanisms for integration and synchronization of </w:t>
        </w:r>
        <w:r w:rsidR="004C0171">
          <w:rPr>
            <w:color w:val="000000" w:themeColor="text1"/>
            <w:lang w:bidi="ar"/>
          </w:rPr>
          <w:t>3GPP sensing measurement data</w:t>
        </w:r>
        <w:r w:rsidR="008A46C1">
          <w:rPr>
            <w:color w:val="000000" w:themeColor="text1"/>
            <w:lang w:bidi="ar"/>
          </w:rPr>
          <w:t xml:space="preserve"> from multiple </w:t>
        </w:r>
        <w:r w:rsidR="00E646B9">
          <w:rPr>
            <w:color w:val="000000" w:themeColor="text1"/>
            <w:lang w:bidi="ar"/>
          </w:rPr>
          <w:t>3GPP sensin</w:t>
        </w:r>
      </w:ins>
      <w:ins w:id="167" w:author="Mark Lipford1" w:date="2023-02-21T08:02:00Z">
        <w:r w:rsidR="00E646B9">
          <w:rPr>
            <w:color w:val="000000" w:themeColor="text1"/>
            <w:lang w:bidi="ar"/>
          </w:rPr>
          <w:t>g systems to generate 3GPP sensing results</w:t>
        </w:r>
      </w:ins>
      <w:ins w:id="168" w:author="Mark Lipford1" w:date="2023-02-21T08:01:00Z">
        <w:r w:rsidR="004C0171">
          <w:rPr>
            <w:color w:val="000000" w:themeColor="text1"/>
            <w:lang w:bidi="ar"/>
          </w:rPr>
          <w:t xml:space="preserve"> </w:t>
        </w:r>
      </w:ins>
    </w:p>
    <w:p w14:paraId="728231C1" w14:textId="121E1D14" w:rsidR="00012534" w:rsidRPr="00B15214" w:rsidRDefault="00012534" w:rsidP="00012534">
      <w:pPr>
        <w:rPr>
          <w:ins w:id="169" w:author="Mark Lipford" w:date="2023-01-25T10:50:00Z"/>
          <w:color w:val="000000" w:themeColor="text1"/>
          <w:lang w:bidi="ar"/>
        </w:rPr>
      </w:pPr>
      <w:ins w:id="170" w:author="Mark Lipford" w:date="2023-01-25T10:50:00Z">
        <w:r w:rsidRPr="00B15214">
          <w:rPr>
            <w:color w:val="000000" w:themeColor="text1"/>
            <w:lang w:bidi="ar"/>
          </w:rPr>
          <w:t>[PR.5.x.6-00</w:t>
        </w:r>
      </w:ins>
      <w:ins w:id="171" w:author="Mark Lipford1" w:date="2023-02-21T08:02:00Z">
        <w:r w:rsidR="00E646B9">
          <w:rPr>
            <w:color w:val="000000" w:themeColor="text1"/>
            <w:lang w:bidi="ar"/>
          </w:rPr>
          <w:t>5</w:t>
        </w:r>
      </w:ins>
      <w:ins w:id="172" w:author="Mark Lipford" w:date="2023-01-25T10:50:00Z">
        <w:r w:rsidRPr="00B15214">
          <w:rPr>
            <w:color w:val="000000" w:themeColor="text1"/>
            <w:lang w:bidi="ar"/>
          </w:rPr>
          <w:t xml:space="preserve">]  The 5G system shall support mechanisms for integration and synchronization of </w:t>
        </w:r>
      </w:ins>
      <w:ins w:id="173" w:author="Mark Lipford1" w:date="2023-02-21T07:40:00Z">
        <w:r w:rsidR="008B1A2A">
          <w:rPr>
            <w:color w:val="000000" w:themeColor="text1"/>
            <w:lang w:bidi="ar"/>
          </w:rPr>
          <w:t>3GPP</w:t>
        </w:r>
        <w:r w:rsidR="003B5623">
          <w:rPr>
            <w:color w:val="000000" w:themeColor="text1"/>
            <w:lang w:bidi="ar"/>
          </w:rPr>
          <w:t xml:space="preserve"> sensing </w:t>
        </w:r>
      </w:ins>
      <w:ins w:id="174" w:author="Mark Lipford1" w:date="2023-02-21T07:55:00Z">
        <w:r w:rsidR="00A844C7">
          <w:rPr>
            <w:color w:val="000000" w:themeColor="text1"/>
            <w:lang w:bidi="ar"/>
          </w:rPr>
          <w:t>results</w:t>
        </w:r>
      </w:ins>
      <w:ins w:id="175" w:author="Mark Lipford1" w:date="2023-02-21T07:40:00Z">
        <w:r w:rsidR="003B5623">
          <w:rPr>
            <w:color w:val="000000" w:themeColor="text1"/>
            <w:lang w:bidi="ar"/>
          </w:rPr>
          <w:t xml:space="preserve"> and non</w:t>
        </w:r>
        <w:r w:rsidR="008B1A2A">
          <w:rPr>
            <w:color w:val="000000" w:themeColor="text1"/>
            <w:lang w:bidi="ar"/>
          </w:rPr>
          <w:t xml:space="preserve">-3GPP sensing </w:t>
        </w:r>
      </w:ins>
      <w:ins w:id="176" w:author="Mark Lipford1" w:date="2023-02-21T07:55:00Z">
        <w:r w:rsidR="009143B3">
          <w:rPr>
            <w:color w:val="000000" w:themeColor="text1"/>
            <w:lang w:bidi="ar"/>
          </w:rPr>
          <w:t>results</w:t>
        </w:r>
      </w:ins>
      <w:ins w:id="177" w:author="Mark Lipford1" w:date="2023-02-21T07:46:00Z">
        <w:r w:rsidR="00A12579">
          <w:rPr>
            <w:color w:val="000000" w:themeColor="text1"/>
            <w:lang w:bidi="ar"/>
          </w:rPr>
          <w:t xml:space="preserve"> (</w:t>
        </w:r>
      </w:ins>
      <w:ins w:id="178" w:author="Mark Lipford1" w:date="2023-02-21T07:47:00Z">
        <w:r w:rsidR="00A12579">
          <w:rPr>
            <w:color w:val="000000" w:themeColor="text1"/>
            <w:lang w:bidi="ar"/>
          </w:rPr>
          <w:t>i.e.</w:t>
        </w:r>
        <w:r w:rsidR="00770637">
          <w:rPr>
            <w:color w:val="000000" w:themeColor="text1"/>
            <w:lang w:bidi="ar"/>
          </w:rPr>
          <w:t>, body cameras</w:t>
        </w:r>
        <w:r w:rsidR="00824DE0">
          <w:rPr>
            <w:color w:val="000000" w:themeColor="text1"/>
            <w:lang w:bidi="ar"/>
          </w:rPr>
          <w:t>, etc.)</w:t>
        </w:r>
      </w:ins>
      <w:ins w:id="179" w:author="Mark Lipford" w:date="2023-01-25T10:50:00Z">
        <w:del w:id="180" w:author="Mark Lipford1" w:date="2023-02-21T07:40:00Z">
          <w:r w:rsidRPr="00B15214" w:rsidDel="008B1A2A">
            <w:rPr>
              <w:color w:val="000000" w:themeColor="text1"/>
              <w:lang w:bidi="ar"/>
            </w:rPr>
            <w:delText>multiple sensory inputs based</w:delText>
          </w:r>
        </w:del>
      </w:ins>
      <w:ins w:id="181" w:author="Mark Lipford1" w:date="2023-02-21T07:40:00Z">
        <w:r w:rsidR="008B1A2A">
          <w:rPr>
            <w:color w:val="000000" w:themeColor="text1"/>
            <w:lang w:bidi="ar"/>
          </w:rPr>
          <w:t xml:space="preserve"> depending</w:t>
        </w:r>
      </w:ins>
      <w:ins w:id="182" w:author="Mark Lipford" w:date="2023-01-25T10:50:00Z">
        <w:r w:rsidRPr="00B15214">
          <w:rPr>
            <w:color w:val="000000" w:themeColor="text1"/>
            <w:lang w:bidi="ar"/>
          </w:rPr>
          <w:t xml:space="preserve"> on location and public safety applications.</w:t>
        </w:r>
      </w:ins>
    </w:p>
    <w:p w14:paraId="07BBA9A9" w14:textId="4BEDCB85" w:rsidR="00012534" w:rsidRDefault="00012534" w:rsidP="00012534">
      <w:pPr>
        <w:spacing w:after="120"/>
        <w:rPr>
          <w:ins w:id="183" w:author="Mark Lipford" w:date="2023-01-25T10:50:00Z"/>
          <w:noProof/>
          <w:lang w:val="en-US"/>
        </w:rPr>
      </w:pPr>
      <w:ins w:id="184" w:author="Mark Lipford" w:date="2023-01-25T10:50:00Z">
        <w:r>
          <w:rPr>
            <w:noProof/>
            <w:lang w:val="en-US" w:eastAsia="ja-JP"/>
          </w:rPr>
          <w:t>[PR.5.x.6-</w:t>
        </w:r>
      </w:ins>
      <w:ins w:id="185" w:author="Mark Lipford1" w:date="2023-02-21T08:02:00Z">
        <w:r w:rsidR="00E646B9">
          <w:rPr>
            <w:noProof/>
            <w:lang w:val="en-US" w:eastAsia="ja-JP"/>
          </w:rPr>
          <w:t>006</w:t>
        </w:r>
      </w:ins>
      <w:ins w:id="186" w:author="Mark Lipford" w:date="2023-01-25T10:50:00Z">
        <w:r>
          <w:rPr>
            <w:noProof/>
            <w:lang w:val="en-US" w:eastAsia="ja-JP"/>
          </w:rPr>
          <w:t xml:space="preserve">] </w:t>
        </w:r>
        <w:r>
          <w:rPr>
            <w:rFonts w:eastAsia="Calibri"/>
            <w:lang w:val="en-US"/>
          </w:rPr>
          <w:t>The 5G system shall be able to provide the sensing service with following KPIs:</w:t>
        </w:r>
      </w:ins>
    </w:p>
    <w:p w14:paraId="45686547" w14:textId="35D077BA" w:rsidR="00012534" w:rsidRDefault="00012534" w:rsidP="00012534">
      <w:pPr>
        <w:pStyle w:val="TH"/>
        <w:rPr>
          <w:ins w:id="187" w:author="Mark Lipford" w:date="2023-01-25T10:50:00Z"/>
        </w:rPr>
      </w:pPr>
      <w:ins w:id="188" w:author="Mark Lipford" w:date="2023-01-25T10:50:00Z">
        <w:r>
          <w:t>Table 5.X.6-1</w:t>
        </w:r>
        <w:r>
          <w:tab/>
        </w:r>
        <w:r w:rsidRPr="002B5269">
          <w:t xml:space="preserve">Performance requirements </w:t>
        </w:r>
        <w:r w:rsidRPr="00B6075C">
          <w:t>of sensing results</w:t>
        </w:r>
        <w:r>
          <w:t xml:space="preserve"> </w:t>
        </w:r>
        <w:r w:rsidRPr="002B5269">
          <w:t xml:space="preserve">for </w:t>
        </w:r>
        <w:r>
          <w:t xml:space="preserve">Public Safety Search and Rescue </w:t>
        </w:r>
        <w:del w:id="189" w:author="Mark Lipford1" w:date="2023-02-21T07:09:00Z">
          <w:r w:rsidDel="004C51F7">
            <w:delText xml:space="preserve">or Apprehend  </w:delText>
          </w:r>
        </w:del>
      </w:ins>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7"/>
        <w:gridCol w:w="810"/>
        <w:gridCol w:w="990"/>
        <w:gridCol w:w="907"/>
        <w:gridCol w:w="851"/>
        <w:gridCol w:w="992"/>
        <w:gridCol w:w="1030"/>
        <w:gridCol w:w="720"/>
        <w:gridCol w:w="801"/>
        <w:gridCol w:w="851"/>
        <w:gridCol w:w="709"/>
        <w:gridCol w:w="850"/>
        <w:gridCol w:w="709"/>
      </w:tblGrid>
      <w:tr w:rsidR="00012534" w:rsidRPr="00CF2E69" w14:paraId="1FB14314" w14:textId="77777777" w:rsidTr="00FF11DE">
        <w:trPr>
          <w:trHeight w:val="738"/>
          <w:ins w:id="190" w:author="Mark Lipford" w:date="2023-01-25T10:50:00Z"/>
        </w:trPr>
        <w:tc>
          <w:tcPr>
            <w:tcW w:w="837" w:type="dxa"/>
            <w:vMerge w:val="restart"/>
            <w:shd w:val="clear" w:color="auto" w:fill="auto"/>
          </w:tcPr>
          <w:p w14:paraId="51022710" w14:textId="77777777" w:rsidR="00012534" w:rsidRPr="00CF2E69" w:rsidRDefault="00012534" w:rsidP="00FF11DE">
            <w:pPr>
              <w:pStyle w:val="TAH"/>
              <w:rPr>
                <w:ins w:id="191" w:author="Mark Lipford" w:date="2023-01-25T10:50:00Z"/>
                <w:sz w:val="14"/>
              </w:rPr>
            </w:pPr>
            <w:ins w:id="192" w:author="Mark Lipford" w:date="2023-01-25T10:50:00Z">
              <w:r w:rsidRPr="00CF2E69">
                <w:rPr>
                  <w:sz w:val="14"/>
                </w:rPr>
                <w:t>Scenario</w:t>
              </w:r>
            </w:ins>
          </w:p>
        </w:tc>
        <w:tc>
          <w:tcPr>
            <w:tcW w:w="810" w:type="dxa"/>
            <w:vMerge w:val="restart"/>
            <w:shd w:val="clear" w:color="auto" w:fill="auto"/>
          </w:tcPr>
          <w:p w14:paraId="5AA17B96" w14:textId="77777777" w:rsidR="00012534" w:rsidRPr="00CF2E69" w:rsidRDefault="00012534" w:rsidP="00FF11DE">
            <w:pPr>
              <w:pStyle w:val="TAH"/>
              <w:rPr>
                <w:ins w:id="193" w:author="Mark Lipford" w:date="2023-01-25T10:50:00Z"/>
                <w:sz w:val="14"/>
              </w:rPr>
            </w:pPr>
            <w:ins w:id="194" w:author="Mark Lipford" w:date="2023-01-25T10:50:00Z">
              <w:r w:rsidRPr="00CF2E69">
                <w:rPr>
                  <w:sz w:val="14"/>
                </w:rPr>
                <w:t xml:space="preserve">Sensing service area </w:t>
              </w:r>
            </w:ins>
          </w:p>
        </w:tc>
        <w:tc>
          <w:tcPr>
            <w:tcW w:w="990" w:type="dxa"/>
            <w:vMerge w:val="restart"/>
            <w:shd w:val="clear" w:color="auto" w:fill="auto"/>
          </w:tcPr>
          <w:p w14:paraId="000EFD1E" w14:textId="77777777" w:rsidR="00012534" w:rsidRPr="00CF2E69" w:rsidRDefault="00012534" w:rsidP="00FF11DE">
            <w:pPr>
              <w:pStyle w:val="TAH"/>
              <w:rPr>
                <w:ins w:id="195" w:author="Mark Lipford" w:date="2023-01-25T10:50:00Z"/>
                <w:sz w:val="14"/>
              </w:rPr>
            </w:pPr>
            <w:ins w:id="196" w:author="Mark Lipford" w:date="2023-01-25T10:50:00Z">
              <w:r w:rsidRPr="00CF2E69">
                <w:rPr>
                  <w:sz w:val="14"/>
                </w:rPr>
                <w:t>Confidence level [%]</w:t>
              </w:r>
            </w:ins>
          </w:p>
          <w:p w14:paraId="5A111049" w14:textId="77777777" w:rsidR="00012534" w:rsidRPr="00CF2E69" w:rsidRDefault="00012534" w:rsidP="00FF11DE">
            <w:pPr>
              <w:pStyle w:val="TAH"/>
              <w:rPr>
                <w:ins w:id="197" w:author="Mark Lipford" w:date="2023-01-25T10:50:00Z"/>
                <w:sz w:val="14"/>
              </w:rPr>
            </w:pPr>
          </w:p>
        </w:tc>
        <w:tc>
          <w:tcPr>
            <w:tcW w:w="1758" w:type="dxa"/>
            <w:gridSpan w:val="2"/>
            <w:shd w:val="clear" w:color="auto" w:fill="auto"/>
          </w:tcPr>
          <w:p w14:paraId="5BAA96B0" w14:textId="77777777" w:rsidR="00012534" w:rsidRPr="00CF2E69" w:rsidRDefault="00012534" w:rsidP="00FF11DE">
            <w:pPr>
              <w:pStyle w:val="TAH"/>
              <w:rPr>
                <w:ins w:id="198" w:author="Mark Lipford" w:date="2023-01-25T10:50:00Z"/>
                <w:sz w:val="14"/>
              </w:rPr>
            </w:pPr>
            <w:ins w:id="199" w:author="Mark Lipford" w:date="2023-01-25T10:50:00Z">
              <w:r w:rsidRPr="00CF2E69">
                <w:rPr>
                  <w:rFonts w:hint="eastAsia"/>
                  <w:sz w:val="14"/>
                </w:rPr>
                <w:t>Accuracy of positioning estimate by sensing (for a target confidence level)</w:t>
              </w:r>
            </w:ins>
          </w:p>
        </w:tc>
        <w:tc>
          <w:tcPr>
            <w:tcW w:w="2022" w:type="dxa"/>
            <w:gridSpan w:val="2"/>
            <w:shd w:val="clear" w:color="auto" w:fill="auto"/>
          </w:tcPr>
          <w:p w14:paraId="3A63C111" w14:textId="77777777" w:rsidR="00012534" w:rsidRPr="00CF2E69" w:rsidRDefault="00012534" w:rsidP="00FF11DE">
            <w:pPr>
              <w:pStyle w:val="TAH"/>
              <w:rPr>
                <w:ins w:id="200" w:author="Mark Lipford" w:date="2023-01-25T10:50:00Z"/>
                <w:sz w:val="14"/>
              </w:rPr>
            </w:pPr>
            <w:ins w:id="201" w:author="Mark Lipford" w:date="2023-01-25T10:50:00Z">
              <w:r w:rsidRPr="00CF2E69">
                <w:rPr>
                  <w:rFonts w:hint="eastAsia"/>
                  <w:sz w:val="14"/>
                </w:rPr>
                <w:t>Accuracy of velocity estimate by sensing (for a target confidence level)</w:t>
              </w:r>
            </w:ins>
          </w:p>
        </w:tc>
        <w:tc>
          <w:tcPr>
            <w:tcW w:w="1521" w:type="dxa"/>
            <w:gridSpan w:val="2"/>
            <w:shd w:val="clear" w:color="auto" w:fill="auto"/>
          </w:tcPr>
          <w:p w14:paraId="1FF28EEE" w14:textId="77777777" w:rsidR="00012534" w:rsidRPr="00CF2E69" w:rsidRDefault="00012534" w:rsidP="00FF11DE">
            <w:pPr>
              <w:pStyle w:val="TAH"/>
              <w:rPr>
                <w:ins w:id="202" w:author="Mark Lipford" w:date="2023-01-25T10:50:00Z"/>
                <w:sz w:val="14"/>
              </w:rPr>
            </w:pPr>
            <w:ins w:id="203" w:author="Mark Lipford" w:date="2023-01-25T10:50:00Z">
              <w:r w:rsidRPr="00CF2E69">
                <w:rPr>
                  <w:sz w:val="14"/>
                </w:rPr>
                <w:t>Sensing resolution</w:t>
              </w:r>
            </w:ins>
          </w:p>
        </w:tc>
        <w:tc>
          <w:tcPr>
            <w:tcW w:w="851" w:type="dxa"/>
            <w:vMerge w:val="restart"/>
            <w:shd w:val="clear" w:color="auto" w:fill="auto"/>
          </w:tcPr>
          <w:p w14:paraId="37620D90" w14:textId="77777777" w:rsidR="00012534" w:rsidRPr="00CF2E69" w:rsidRDefault="00012534" w:rsidP="00FF11DE">
            <w:pPr>
              <w:pStyle w:val="TAH"/>
              <w:rPr>
                <w:ins w:id="204" w:author="Mark Lipford" w:date="2023-01-25T10:50:00Z"/>
                <w:sz w:val="14"/>
              </w:rPr>
            </w:pPr>
            <w:ins w:id="205" w:author="Mark Lipford" w:date="2023-01-25T10:50:00Z">
              <w:r w:rsidRPr="00CF2E69">
                <w:rPr>
                  <w:sz w:val="14"/>
                </w:rPr>
                <w:t>Max sensing service latency</w:t>
              </w:r>
            </w:ins>
          </w:p>
          <w:p w14:paraId="47AF23A1" w14:textId="77777777" w:rsidR="00012534" w:rsidRPr="00CF2E69" w:rsidRDefault="00012534" w:rsidP="00FF11DE">
            <w:pPr>
              <w:pStyle w:val="TAH"/>
              <w:rPr>
                <w:ins w:id="206" w:author="Mark Lipford" w:date="2023-01-25T10:50:00Z"/>
                <w:sz w:val="14"/>
              </w:rPr>
            </w:pPr>
            <w:ins w:id="207" w:author="Mark Lipford" w:date="2023-01-25T10:50:00Z">
              <w:r w:rsidRPr="00CF2E69">
                <w:rPr>
                  <w:sz w:val="14"/>
                </w:rPr>
                <w:t>[</w:t>
              </w:r>
              <w:proofErr w:type="spellStart"/>
              <w:r w:rsidRPr="00CF2E69">
                <w:rPr>
                  <w:sz w:val="14"/>
                </w:rPr>
                <w:t>ms</w:t>
              </w:r>
              <w:proofErr w:type="spellEnd"/>
              <w:r w:rsidRPr="00CF2E69">
                <w:rPr>
                  <w:sz w:val="14"/>
                </w:rPr>
                <w:t>]</w:t>
              </w:r>
            </w:ins>
          </w:p>
          <w:p w14:paraId="24F6BAEC" w14:textId="77777777" w:rsidR="00012534" w:rsidRPr="00CF2E69" w:rsidRDefault="00012534" w:rsidP="00FF11DE">
            <w:pPr>
              <w:pStyle w:val="TAH"/>
              <w:rPr>
                <w:ins w:id="208" w:author="Mark Lipford" w:date="2023-01-25T10:50:00Z"/>
                <w:sz w:val="14"/>
              </w:rPr>
            </w:pPr>
          </w:p>
        </w:tc>
        <w:tc>
          <w:tcPr>
            <w:tcW w:w="709" w:type="dxa"/>
            <w:vMerge w:val="restart"/>
            <w:shd w:val="clear" w:color="auto" w:fill="auto"/>
          </w:tcPr>
          <w:p w14:paraId="286DA4A3" w14:textId="77777777" w:rsidR="00012534" w:rsidRPr="00CF2E69" w:rsidRDefault="00012534" w:rsidP="00FF11DE">
            <w:pPr>
              <w:pStyle w:val="TAH"/>
              <w:rPr>
                <w:ins w:id="209" w:author="Mark Lipford" w:date="2023-01-25T10:50:00Z"/>
                <w:sz w:val="14"/>
              </w:rPr>
            </w:pPr>
            <w:ins w:id="210" w:author="Mark Lipford" w:date="2023-01-25T10:50:00Z">
              <w:r w:rsidRPr="00CF2E69">
                <w:rPr>
                  <w:sz w:val="14"/>
                </w:rPr>
                <w:t>Refreshing rate</w:t>
              </w:r>
            </w:ins>
          </w:p>
          <w:p w14:paraId="1151BDD6" w14:textId="77777777" w:rsidR="00012534" w:rsidRPr="00CF2E69" w:rsidRDefault="00012534" w:rsidP="00FF11DE">
            <w:pPr>
              <w:pStyle w:val="TAH"/>
              <w:rPr>
                <w:ins w:id="211" w:author="Mark Lipford" w:date="2023-01-25T10:50:00Z"/>
                <w:sz w:val="14"/>
              </w:rPr>
            </w:pPr>
            <w:ins w:id="212" w:author="Mark Lipford" w:date="2023-01-25T10:50:00Z">
              <w:r w:rsidRPr="00CF2E69">
                <w:rPr>
                  <w:sz w:val="14"/>
                </w:rPr>
                <w:t>[s]</w:t>
              </w:r>
            </w:ins>
          </w:p>
          <w:p w14:paraId="07EC6C33" w14:textId="77777777" w:rsidR="00012534" w:rsidRPr="00CF2E69" w:rsidRDefault="00012534" w:rsidP="00FF11DE">
            <w:pPr>
              <w:pStyle w:val="TAH"/>
              <w:rPr>
                <w:ins w:id="213" w:author="Mark Lipford" w:date="2023-01-25T10:50:00Z"/>
                <w:sz w:val="14"/>
              </w:rPr>
            </w:pPr>
          </w:p>
        </w:tc>
        <w:tc>
          <w:tcPr>
            <w:tcW w:w="850" w:type="dxa"/>
            <w:vMerge w:val="restart"/>
            <w:shd w:val="clear" w:color="auto" w:fill="auto"/>
          </w:tcPr>
          <w:p w14:paraId="13FF8F83" w14:textId="77777777" w:rsidR="00012534" w:rsidRPr="00CF2E69" w:rsidRDefault="00012534" w:rsidP="00FF11DE">
            <w:pPr>
              <w:pStyle w:val="TAH"/>
              <w:rPr>
                <w:ins w:id="214" w:author="Mark Lipford" w:date="2023-01-25T10:50:00Z"/>
                <w:sz w:val="14"/>
              </w:rPr>
            </w:pPr>
            <w:ins w:id="215" w:author="Mark Lipford" w:date="2023-01-25T10:50:00Z">
              <w:r w:rsidRPr="00CF2E69">
                <w:rPr>
                  <w:sz w:val="14"/>
                </w:rPr>
                <w:t xml:space="preserve">Missed </w:t>
              </w:r>
              <w:proofErr w:type="gramStart"/>
              <w:r w:rsidRPr="00CF2E69">
                <w:rPr>
                  <w:sz w:val="14"/>
                </w:rPr>
                <w:t>detection</w:t>
              </w:r>
              <w:proofErr w:type="gramEnd"/>
            </w:ins>
          </w:p>
          <w:p w14:paraId="4E3143CB" w14:textId="77777777" w:rsidR="00012534" w:rsidRPr="00CF2E69" w:rsidRDefault="00012534" w:rsidP="00FF11DE">
            <w:pPr>
              <w:pStyle w:val="TAH"/>
              <w:rPr>
                <w:ins w:id="216" w:author="Mark Lipford" w:date="2023-01-25T10:50:00Z"/>
                <w:sz w:val="14"/>
              </w:rPr>
            </w:pPr>
            <w:ins w:id="217" w:author="Mark Lipford" w:date="2023-01-25T10:50:00Z">
              <w:r w:rsidRPr="00CF2E69">
                <w:rPr>
                  <w:sz w:val="14"/>
                </w:rPr>
                <w:t>[%]</w:t>
              </w:r>
            </w:ins>
          </w:p>
          <w:p w14:paraId="5302AD38" w14:textId="77777777" w:rsidR="00012534" w:rsidRPr="00CF2E69" w:rsidRDefault="00012534" w:rsidP="00FF11DE">
            <w:pPr>
              <w:pStyle w:val="TAH"/>
              <w:rPr>
                <w:ins w:id="218" w:author="Mark Lipford" w:date="2023-01-25T10:50:00Z"/>
                <w:sz w:val="14"/>
              </w:rPr>
            </w:pPr>
          </w:p>
        </w:tc>
        <w:tc>
          <w:tcPr>
            <w:tcW w:w="709" w:type="dxa"/>
            <w:vMerge w:val="restart"/>
            <w:shd w:val="clear" w:color="auto" w:fill="auto"/>
          </w:tcPr>
          <w:p w14:paraId="28BC1B75" w14:textId="77777777" w:rsidR="00012534" w:rsidRPr="00CF2E69" w:rsidRDefault="00012534" w:rsidP="00FF11DE">
            <w:pPr>
              <w:pStyle w:val="TAH"/>
              <w:rPr>
                <w:ins w:id="219" w:author="Mark Lipford" w:date="2023-01-25T10:50:00Z"/>
                <w:sz w:val="14"/>
              </w:rPr>
            </w:pPr>
            <w:ins w:id="220" w:author="Mark Lipford" w:date="2023-01-25T10:50:00Z">
              <w:r w:rsidRPr="00CF2E69">
                <w:rPr>
                  <w:sz w:val="14"/>
                </w:rPr>
                <w:t>False alarm</w:t>
              </w:r>
            </w:ins>
          </w:p>
          <w:p w14:paraId="53761060" w14:textId="77777777" w:rsidR="00012534" w:rsidRPr="00CF2E69" w:rsidRDefault="00012534" w:rsidP="00FF11DE">
            <w:pPr>
              <w:pStyle w:val="TAH"/>
              <w:rPr>
                <w:ins w:id="221" w:author="Mark Lipford" w:date="2023-01-25T10:50:00Z"/>
                <w:sz w:val="14"/>
              </w:rPr>
            </w:pPr>
            <w:ins w:id="222" w:author="Mark Lipford" w:date="2023-01-25T10:50:00Z">
              <w:r w:rsidRPr="00CF2E69">
                <w:rPr>
                  <w:sz w:val="14"/>
                </w:rPr>
                <w:t>[%]</w:t>
              </w:r>
            </w:ins>
          </w:p>
          <w:p w14:paraId="735F078B" w14:textId="77777777" w:rsidR="00012534" w:rsidRPr="00CF2E69" w:rsidRDefault="00012534" w:rsidP="00FF11DE">
            <w:pPr>
              <w:pStyle w:val="TAH"/>
              <w:rPr>
                <w:ins w:id="223" w:author="Mark Lipford" w:date="2023-01-25T10:50:00Z"/>
                <w:sz w:val="14"/>
              </w:rPr>
            </w:pPr>
          </w:p>
        </w:tc>
      </w:tr>
      <w:tr w:rsidR="00012534" w:rsidRPr="00CF2E69" w14:paraId="5DB55B98" w14:textId="77777777" w:rsidTr="00FF11DE">
        <w:trPr>
          <w:trHeight w:val="25"/>
          <w:ins w:id="224" w:author="Mark Lipford" w:date="2023-01-25T10:50:00Z"/>
        </w:trPr>
        <w:tc>
          <w:tcPr>
            <w:tcW w:w="837" w:type="dxa"/>
            <w:vMerge/>
            <w:shd w:val="clear" w:color="auto" w:fill="auto"/>
          </w:tcPr>
          <w:p w14:paraId="6E67192D" w14:textId="77777777" w:rsidR="00012534" w:rsidRPr="00CF2E69" w:rsidRDefault="00012534" w:rsidP="00FF11DE">
            <w:pPr>
              <w:pStyle w:val="TAH"/>
              <w:rPr>
                <w:ins w:id="225" w:author="Mark Lipford" w:date="2023-01-25T10:50:00Z"/>
                <w:sz w:val="16"/>
              </w:rPr>
            </w:pPr>
          </w:p>
        </w:tc>
        <w:tc>
          <w:tcPr>
            <w:tcW w:w="810" w:type="dxa"/>
            <w:vMerge/>
            <w:shd w:val="clear" w:color="auto" w:fill="DAEEF3"/>
          </w:tcPr>
          <w:p w14:paraId="043DB50F" w14:textId="77777777" w:rsidR="00012534" w:rsidRPr="00CF2E69" w:rsidRDefault="00012534" w:rsidP="00FF11DE">
            <w:pPr>
              <w:pStyle w:val="TAH"/>
              <w:rPr>
                <w:ins w:id="226" w:author="Mark Lipford" w:date="2023-01-25T10:50:00Z"/>
                <w:sz w:val="16"/>
              </w:rPr>
            </w:pPr>
          </w:p>
        </w:tc>
        <w:tc>
          <w:tcPr>
            <w:tcW w:w="990" w:type="dxa"/>
            <w:vMerge/>
            <w:shd w:val="clear" w:color="auto" w:fill="DAEEF3"/>
          </w:tcPr>
          <w:p w14:paraId="4E57AE88" w14:textId="77777777" w:rsidR="00012534" w:rsidRPr="00CF2E69" w:rsidRDefault="00012534" w:rsidP="00FF11DE">
            <w:pPr>
              <w:pStyle w:val="TAH"/>
              <w:rPr>
                <w:ins w:id="227" w:author="Mark Lipford" w:date="2023-01-25T10:50:00Z"/>
                <w:sz w:val="16"/>
              </w:rPr>
            </w:pPr>
          </w:p>
        </w:tc>
        <w:tc>
          <w:tcPr>
            <w:tcW w:w="907" w:type="dxa"/>
            <w:shd w:val="clear" w:color="auto" w:fill="FFFFFF"/>
          </w:tcPr>
          <w:p w14:paraId="14CF6615" w14:textId="77777777" w:rsidR="00012534" w:rsidRPr="00CF2E69" w:rsidRDefault="00012534" w:rsidP="00FF11DE">
            <w:pPr>
              <w:pStyle w:val="TAH"/>
              <w:rPr>
                <w:ins w:id="228" w:author="Mark Lipford" w:date="2023-01-25T10:50:00Z"/>
                <w:sz w:val="14"/>
              </w:rPr>
            </w:pPr>
            <w:ins w:id="229" w:author="Mark Lipford" w:date="2023-01-25T10:50:00Z">
              <w:r w:rsidRPr="00CF2E69">
                <w:rPr>
                  <w:sz w:val="14"/>
                </w:rPr>
                <w:t>Horizontal</w:t>
              </w:r>
            </w:ins>
          </w:p>
          <w:p w14:paraId="738C02D3" w14:textId="77777777" w:rsidR="00012534" w:rsidRPr="00CF2E69" w:rsidRDefault="00012534" w:rsidP="00FF11DE">
            <w:pPr>
              <w:pStyle w:val="TAH"/>
              <w:rPr>
                <w:ins w:id="230" w:author="Mark Lipford" w:date="2023-01-25T10:50:00Z"/>
                <w:sz w:val="14"/>
              </w:rPr>
            </w:pPr>
            <w:ins w:id="231" w:author="Mark Lipford" w:date="2023-01-25T10:50:00Z">
              <w:r w:rsidRPr="00CF2E69">
                <w:rPr>
                  <w:sz w:val="14"/>
                </w:rPr>
                <w:t>[m]</w:t>
              </w:r>
            </w:ins>
          </w:p>
        </w:tc>
        <w:tc>
          <w:tcPr>
            <w:tcW w:w="851" w:type="dxa"/>
            <w:shd w:val="clear" w:color="auto" w:fill="FFFFFF"/>
          </w:tcPr>
          <w:p w14:paraId="5D5558A1" w14:textId="77777777" w:rsidR="00012534" w:rsidRPr="00CF2E69" w:rsidRDefault="00012534" w:rsidP="00FF11DE">
            <w:pPr>
              <w:pStyle w:val="TAH"/>
              <w:rPr>
                <w:ins w:id="232" w:author="Mark Lipford" w:date="2023-01-25T10:50:00Z"/>
                <w:sz w:val="14"/>
              </w:rPr>
            </w:pPr>
            <w:ins w:id="233" w:author="Mark Lipford" w:date="2023-01-25T10:50:00Z">
              <w:r w:rsidRPr="00CF2E69">
                <w:rPr>
                  <w:sz w:val="14"/>
                </w:rPr>
                <w:t>Vertical</w:t>
              </w:r>
            </w:ins>
          </w:p>
          <w:p w14:paraId="2E35FB9F" w14:textId="77777777" w:rsidR="00012534" w:rsidRPr="00CF2E69" w:rsidRDefault="00012534" w:rsidP="00FF11DE">
            <w:pPr>
              <w:pStyle w:val="TAH"/>
              <w:rPr>
                <w:ins w:id="234" w:author="Mark Lipford" w:date="2023-01-25T10:50:00Z"/>
                <w:sz w:val="14"/>
              </w:rPr>
            </w:pPr>
            <w:ins w:id="235" w:author="Mark Lipford" w:date="2023-01-25T10:50:00Z">
              <w:r w:rsidRPr="00CF2E69">
                <w:rPr>
                  <w:sz w:val="14"/>
                </w:rPr>
                <w:t>[m]</w:t>
              </w:r>
            </w:ins>
          </w:p>
        </w:tc>
        <w:tc>
          <w:tcPr>
            <w:tcW w:w="992" w:type="dxa"/>
            <w:shd w:val="clear" w:color="auto" w:fill="FFFFFF"/>
          </w:tcPr>
          <w:p w14:paraId="6802C226" w14:textId="77777777" w:rsidR="00012534" w:rsidRPr="00CF2E69" w:rsidRDefault="00012534" w:rsidP="00FF11DE">
            <w:pPr>
              <w:pStyle w:val="TAH"/>
              <w:rPr>
                <w:ins w:id="236" w:author="Mark Lipford" w:date="2023-01-25T10:50:00Z"/>
                <w:sz w:val="14"/>
              </w:rPr>
            </w:pPr>
            <w:ins w:id="237" w:author="Mark Lipford" w:date="2023-01-25T10:50:00Z">
              <w:r w:rsidRPr="00CF2E69">
                <w:rPr>
                  <w:sz w:val="14"/>
                </w:rPr>
                <w:t>Horizontal</w:t>
              </w:r>
            </w:ins>
          </w:p>
          <w:p w14:paraId="4CDF1F45" w14:textId="77777777" w:rsidR="00012534" w:rsidRPr="00CF2E69" w:rsidRDefault="00012534" w:rsidP="00FF11DE">
            <w:pPr>
              <w:pStyle w:val="TAH"/>
              <w:rPr>
                <w:ins w:id="238" w:author="Mark Lipford" w:date="2023-01-25T10:50:00Z"/>
                <w:sz w:val="14"/>
              </w:rPr>
            </w:pPr>
            <w:ins w:id="239" w:author="Mark Lipford" w:date="2023-01-25T10:50:00Z">
              <w:r w:rsidRPr="00CF2E69">
                <w:rPr>
                  <w:sz w:val="14"/>
                </w:rPr>
                <w:t>[m/s]</w:t>
              </w:r>
            </w:ins>
          </w:p>
        </w:tc>
        <w:tc>
          <w:tcPr>
            <w:tcW w:w="1030" w:type="dxa"/>
            <w:shd w:val="clear" w:color="auto" w:fill="FFFFFF"/>
          </w:tcPr>
          <w:p w14:paraId="26BF7063" w14:textId="77777777" w:rsidR="00012534" w:rsidRPr="00CF2E69" w:rsidRDefault="00012534" w:rsidP="00FF11DE">
            <w:pPr>
              <w:pStyle w:val="TAH"/>
              <w:rPr>
                <w:ins w:id="240" w:author="Mark Lipford" w:date="2023-01-25T10:50:00Z"/>
                <w:sz w:val="14"/>
              </w:rPr>
            </w:pPr>
            <w:ins w:id="241" w:author="Mark Lipford" w:date="2023-01-25T10:50:00Z">
              <w:r w:rsidRPr="00CF2E69">
                <w:rPr>
                  <w:sz w:val="14"/>
                </w:rPr>
                <w:t>Vertical</w:t>
              </w:r>
            </w:ins>
          </w:p>
          <w:p w14:paraId="19474309" w14:textId="77777777" w:rsidR="00012534" w:rsidRPr="00CF2E69" w:rsidRDefault="00012534" w:rsidP="00FF11DE">
            <w:pPr>
              <w:pStyle w:val="TAH"/>
              <w:rPr>
                <w:ins w:id="242" w:author="Mark Lipford" w:date="2023-01-25T10:50:00Z"/>
                <w:sz w:val="14"/>
              </w:rPr>
            </w:pPr>
            <w:ins w:id="243" w:author="Mark Lipford" w:date="2023-01-25T10:50:00Z">
              <w:r w:rsidRPr="00CF2E69">
                <w:rPr>
                  <w:sz w:val="14"/>
                </w:rPr>
                <w:t>[m/s]</w:t>
              </w:r>
            </w:ins>
          </w:p>
        </w:tc>
        <w:tc>
          <w:tcPr>
            <w:tcW w:w="720" w:type="dxa"/>
            <w:shd w:val="clear" w:color="auto" w:fill="FFFFFF"/>
          </w:tcPr>
          <w:p w14:paraId="5DE3652B" w14:textId="77777777" w:rsidR="00012534" w:rsidRPr="00CF2E69" w:rsidRDefault="00012534" w:rsidP="00FF11DE">
            <w:pPr>
              <w:pStyle w:val="TAH"/>
              <w:rPr>
                <w:ins w:id="244" w:author="Mark Lipford" w:date="2023-01-25T10:50:00Z"/>
                <w:sz w:val="14"/>
              </w:rPr>
            </w:pPr>
            <w:ins w:id="245" w:author="Mark Lipford" w:date="2023-01-25T10:50:00Z">
              <w:r w:rsidRPr="00CF2E69">
                <w:rPr>
                  <w:sz w:val="14"/>
                </w:rPr>
                <w:t>Range resolution</w:t>
              </w:r>
            </w:ins>
          </w:p>
          <w:p w14:paraId="77AD0599" w14:textId="77777777" w:rsidR="00012534" w:rsidRPr="00CF2E69" w:rsidRDefault="00012534" w:rsidP="00FF11DE">
            <w:pPr>
              <w:pStyle w:val="TAH"/>
              <w:rPr>
                <w:ins w:id="246" w:author="Mark Lipford" w:date="2023-01-25T10:50:00Z"/>
                <w:sz w:val="14"/>
              </w:rPr>
            </w:pPr>
            <w:ins w:id="247" w:author="Mark Lipford" w:date="2023-01-25T10:50:00Z">
              <w:r w:rsidRPr="00CF2E69">
                <w:rPr>
                  <w:sz w:val="14"/>
                </w:rPr>
                <w:t>[m]</w:t>
              </w:r>
            </w:ins>
          </w:p>
          <w:p w14:paraId="43BCBCC3" w14:textId="77777777" w:rsidR="00012534" w:rsidRPr="00CF2E69" w:rsidRDefault="00012534" w:rsidP="00FF11DE">
            <w:pPr>
              <w:pStyle w:val="TAH"/>
              <w:rPr>
                <w:ins w:id="248" w:author="Mark Lipford" w:date="2023-01-25T10:50:00Z"/>
                <w:sz w:val="14"/>
              </w:rPr>
            </w:pPr>
          </w:p>
        </w:tc>
        <w:tc>
          <w:tcPr>
            <w:tcW w:w="801" w:type="dxa"/>
            <w:shd w:val="clear" w:color="auto" w:fill="FFFFFF"/>
          </w:tcPr>
          <w:p w14:paraId="3AA25A2F" w14:textId="77777777" w:rsidR="00012534" w:rsidRPr="00CF2E69" w:rsidRDefault="00012534" w:rsidP="00FF11DE">
            <w:pPr>
              <w:pStyle w:val="TAH"/>
              <w:rPr>
                <w:ins w:id="249" w:author="Mark Lipford" w:date="2023-01-25T10:50:00Z"/>
                <w:sz w:val="14"/>
              </w:rPr>
            </w:pPr>
            <w:ins w:id="250" w:author="Mark Lipford" w:date="2023-01-25T10:50:00Z">
              <w:r w:rsidRPr="00CF2E69">
                <w:rPr>
                  <w:sz w:val="14"/>
                </w:rPr>
                <w:t>Velocity resolution (horizontal/ vertical)</w:t>
              </w:r>
            </w:ins>
          </w:p>
          <w:p w14:paraId="016A92A5" w14:textId="77777777" w:rsidR="00012534" w:rsidRPr="00CF2E69" w:rsidRDefault="00012534" w:rsidP="00FF11DE">
            <w:pPr>
              <w:pStyle w:val="TAH"/>
              <w:rPr>
                <w:ins w:id="251" w:author="Mark Lipford" w:date="2023-01-25T10:50:00Z"/>
                <w:sz w:val="14"/>
              </w:rPr>
            </w:pPr>
            <w:ins w:id="252" w:author="Mark Lipford" w:date="2023-01-25T10:50:00Z">
              <w:r w:rsidRPr="00CF2E69">
                <w:rPr>
                  <w:sz w:val="14"/>
                </w:rPr>
                <w:t>[m/s x m/s]</w:t>
              </w:r>
            </w:ins>
          </w:p>
          <w:p w14:paraId="7088880C" w14:textId="77777777" w:rsidR="00012534" w:rsidRPr="00CF2E69" w:rsidRDefault="00012534" w:rsidP="00FF11DE">
            <w:pPr>
              <w:pStyle w:val="TAH"/>
              <w:rPr>
                <w:ins w:id="253" w:author="Mark Lipford" w:date="2023-01-25T10:50:00Z"/>
                <w:sz w:val="14"/>
              </w:rPr>
            </w:pPr>
          </w:p>
        </w:tc>
        <w:tc>
          <w:tcPr>
            <w:tcW w:w="851" w:type="dxa"/>
            <w:vMerge/>
            <w:shd w:val="clear" w:color="auto" w:fill="DAEEF3"/>
          </w:tcPr>
          <w:p w14:paraId="40D838D6" w14:textId="77777777" w:rsidR="00012534" w:rsidRPr="00CF2E69" w:rsidRDefault="00012534" w:rsidP="00FF11DE">
            <w:pPr>
              <w:pStyle w:val="TAH"/>
              <w:rPr>
                <w:ins w:id="254" w:author="Mark Lipford" w:date="2023-01-25T10:50:00Z"/>
                <w:sz w:val="16"/>
              </w:rPr>
            </w:pPr>
          </w:p>
        </w:tc>
        <w:tc>
          <w:tcPr>
            <w:tcW w:w="709" w:type="dxa"/>
            <w:vMerge/>
            <w:shd w:val="clear" w:color="auto" w:fill="DAEEF3"/>
          </w:tcPr>
          <w:p w14:paraId="42092E27" w14:textId="77777777" w:rsidR="00012534" w:rsidRPr="00CF2E69" w:rsidRDefault="00012534" w:rsidP="00FF11DE">
            <w:pPr>
              <w:pStyle w:val="TAH"/>
              <w:rPr>
                <w:ins w:id="255" w:author="Mark Lipford" w:date="2023-01-25T10:50:00Z"/>
                <w:sz w:val="16"/>
              </w:rPr>
            </w:pPr>
          </w:p>
        </w:tc>
        <w:tc>
          <w:tcPr>
            <w:tcW w:w="850" w:type="dxa"/>
            <w:vMerge/>
            <w:shd w:val="clear" w:color="auto" w:fill="DAEEF3"/>
          </w:tcPr>
          <w:p w14:paraId="753C61C9" w14:textId="77777777" w:rsidR="00012534" w:rsidRPr="00CF2E69" w:rsidRDefault="00012534" w:rsidP="00FF11DE">
            <w:pPr>
              <w:pStyle w:val="TAH"/>
              <w:rPr>
                <w:ins w:id="256" w:author="Mark Lipford" w:date="2023-01-25T10:50:00Z"/>
                <w:sz w:val="16"/>
              </w:rPr>
            </w:pPr>
          </w:p>
        </w:tc>
        <w:tc>
          <w:tcPr>
            <w:tcW w:w="709" w:type="dxa"/>
            <w:vMerge/>
            <w:shd w:val="clear" w:color="auto" w:fill="DAEEF3"/>
          </w:tcPr>
          <w:p w14:paraId="28805122" w14:textId="77777777" w:rsidR="00012534" w:rsidRPr="00CF2E69" w:rsidRDefault="00012534" w:rsidP="00FF11DE">
            <w:pPr>
              <w:pStyle w:val="TAH"/>
              <w:rPr>
                <w:ins w:id="257" w:author="Mark Lipford" w:date="2023-01-25T10:50:00Z"/>
                <w:sz w:val="16"/>
              </w:rPr>
            </w:pPr>
          </w:p>
        </w:tc>
      </w:tr>
      <w:tr w:rsidR="00012534" w:rsidRPr="00CF2E69" w14:paraId="372C936F" w14:textId="77777777" w:rsidTr="00FF11DE">
        <w:trPr>
          <w:trHeight w:val="45"/>
          <w:ins w:id="258" w:author="Mark Lipford" w:date="2023-01-25T10:50:00Z"/>
        </w:trPr>
        <w:tc>
          <w:tcPr>
            <w:tcW w:w="837" w:type="dxa"/>
            <w:shd w:val="clear" w:color="auto" w:fill="auto"/>
          </w:tcPr>
          <w:p w14:paraId="1187B2AF" w14:textId="77777777" w:rsidR="00012534" w:rsidRPr="00BA549F" w:rsidRDefault="00012534" w:rsidP="00FF11DE">
            <w:pPr>
              <w:jc w:val="center"/>
              <w:rPr>
                <w:ins w:id="259" w:author="Mark Lipford" w:date="2023-01-25T10:50:00Z"/>
                <w:rFonts w:ascii="Arial" w:hAnsi="Arial" w:cs="Arial"/>
                <w:color w:val="0C0C0C"/>
                <w:sz w:val="16"/>
                <w:szCs w:val="16"/>
              </w:rPr>
            </w:pPr>
            <w:ins w:id="260" w:author="Mark Lipford" w:date="2023-01-25T10:50:00Z">
              <w:r>
                <w:rPr>
                  <w:rFonts w:ascii="Arial" w:hAnsi="Arial" w:cs="Arial"/>
                  <w:noProof/>
                  <w:sz w:val="16"/>
                  <w:szCs w:val="16"/>
                  <w:lang w:val="en-US" w:eastAsia="zh-CN"/>
                </w:rPr>
                <w:t>Indoor with Limited Visibility</w:t>
              </w:r>
            </w:ins>
          </w:p>
        </w:tc>
        <w:tc>
          <w:tcPr>
            <w:tcW w:w="810" w:type="dxa"/>
            <w:shd w:val="clear" w:color="auto" w:fill="FFFFFF"/>
          </w:tcPr>
          <w:p w14:paraId="1DDE9C99" w14:textId="77777777" w:rsidR="00012534" w:rsidRPr="00BA549F" w:rsidRDefault="00012534" w:rsidP="00FF11DE">
            <w:pPr>
              <w:jc w:val="center"/>
              <w:rPr>
                <w:ins w:id="261" w:author="Mark Lipford" w:date="2023-01-25T10:50:00Z"/>
                <w:rFonts w:ascii="Arial" w:hAnsi="Arial" w:cs="Arial"/>
                <w:color w:val="0C0C0C"/>
                <w:sz w:val="16"/>
                <w:szCs w:val="16"/>
              </w:rPr>
            </w:pPr>
            <w:ins w:id="262" w:author="Mark Lipford" w:date="2023-01-25T10:50:00Z">
              <w:r>
                <w:rPr>
                  <w:rFonts w:ascii="Arial" w:hAnsi="Arial" w:cs="Arial"/>
                  <w:color w:val="0C0C0C"/>
                  <w:sz w:val="16"/>
                  <w:szCs w:val="16"/>
                </w:rPr>
                <w:t>Indoor</w:t>
              </w:r>
            </w:ins>
          </w:p>
        </w:tc>
        <w:tc>
          <w:tcPr>
            <w:tcW w:w="990" w:type="dxa"/>
            <w:shd w:val="clear" w:color="auto" w:fill="FFFFFF"/>
          </w:tcPr>
          <w:p w14:paraId="002A55D4" w14:textId="7F356CAF" w:rsidR="00012534" w:rsidRPr="00F13FB3" w:rsidRDefault="00012534" w:rsidP="00FF11DE">
            <w:pPr>
              <w:jc w:val="center"/>
              <w:rPr>
                <w:ins w:id="263" w:author="Mark Lipford" w:date="2023-01-25T10:50:00Z"/>
                <w:rFonts w:ascii="Arial" w:hAnsi="Arial" w:cs="Arial"/>
                <w:color w:val="0C0C0C"/>
                <w:sz w:val="16"/>
                <w:szCs w:val="16"/>
              </w:rPr>
            </w:pPr>
            <w:ins w:id="264" w:author="Mark Lipford" w:date="2023-01-25T10:50:00Z">
              <w:r w:rsidRPr="00F13FB3">
                <w:rPr>
                  <w:rFonts w:ascii="Arial" w:hAnsi="Arial" w:cs="Arial"/>
                  <w:color w:val="0C0C0C"/>
                  <w:sz w:val="16"/>
                  <w:szCs w:val="16"/>
                </w:rPr>
                <w:t>9</w:t>
              </w:r>
            </w:ins>
            <w:ins w:id="265" w:author="Mark Lipford1" w:date="2023-02-21T07:39:00Z">
              <w:r w:rsidR="00950C65">
                <w:rPr>
                  <w:rFonts w:ascii="Arial" w:hAnsi="Arial" w:cs="Arial"/>
                  <w:color w:val="0C0C0C"/>
                  <w:sz w:val="16"/>
                  <w:szCs w:val="16"/>
                </w:rPr>
                <w:t>9</w:t>
              </w:r>
            </w:ins>
            <w:ins w:id="266" w:author="Mark Lipford" w:date="2023-01-25T10:50:00Z">
              <w:del w:id="267" w:author="Mark Lipford1" w:date="2023-02-21T07:39:00Z">
                <w:r w:rsidDel="00950C65">
                  <w:rPr>
                    <w:rFonts w:ascii="Arial" w:hAnsi="Arial" w:cs="Arial"/>
                    <w:color w:val="0C0C0C"/>
                    <w:sz w:val="16"/>
                    <w:szCs w:val="16"/>
                  </w:rPr>
                  <w:delText>7</w:delText>
                </w:r>
              </w:del>
            </w:ins>
          </w:p>
        </w:tc>
        <w:tc>
          <w:tcPr>
            <w:tcW w:w="907" w:type="dxa"/>
            <w:shd w:val="clear" w:color="auto" w:fill="FFFFFF"/>
          </w:tcPr>
          <w:p w14:paraId="732B5AFD" w14:textId="77777777" w:rsidR="00012534" w:rsidRPr="00F13FB3" w:rsidRDefault="00012534" w:rsidP="00FF11DE">
            <w:pPr>
              <w:jc w:val="center"/>
              <w:rPr>
                <w:ins w:id="268" w:author="Mark Lipford" w:date="2023-01-25T10:50:00Z"/>
                <w:rFonts w:ascii="Arial" w:hAnsi="Arial" w:cs="Arial"/>
                <w:color w:val="0C0C0C"/>
                <w:sz w:val="16"/>
                <w:szCs w:val="16"/>
              </w:rPr>
            </w:pPr>
            <w:ins w:id="269" w:author="Mark Lipford" w:date="2023-01-25T10:50:00Z">
              <w:r w:rsidRPr="00F13FB3">
                <w:rPr>
                  <w:rFonts w:ascii="Arial" w:hAnsi="Arial" w:cs="Arial"/>
                  <w:color w:val="0D0D0D"/>
                  <w:sz w:val="16"/>
                  <w:szCs w:val="16"/>
                </w:rPr>
                <w:t>≤ 0.5</w:t>
              </w:r>
            </w:ins>
          </w:p>
        </w:tc>
        <w:tc>
          <w:tcPr>
            <w:tcW w:w="851" w:type="dxa"/>
            <w:shd w:val="clear" w:color="auto" w:fill="FFFFFF"/>
          </w:tcPr>
          <w:p w14:paraId="614E85DC" w14:textId="77777777" w:rsidR="00012534" w:rsidRPr="00F13FB3" w:rsidRDefault="00012534" w:rsidP="00FF11DE">
            <w:pPr>
              <w:jc w:val="center"/>
              <w:rPr>
                <w:ins w:id="270" w:author="Mark Lipford" w:date="2023-01-25T10:50:00Z"/>
                <w:rFonts w:ascii="Arial" w:hAnsi="Arial" w:cs="Arial"/>
                <w:color w:val="0C0C0C"/>
                <w:sz w:val="16"/>
                <w:szCs w:val="16"/>
              </w:rPr>
            </w:pPr>
            <w:ins w:id="271" w:author="Mark Lipford" w:date="2023-01-25T10:50:00Z">
              <w:r w:rsidRPr="00F13FB3">
                <w:rPr>
                  <w:rFonts w:ascii="Arial" w:hAnsi="Arial" w:cs="Arial"/>
                  <w:color w:val="0D0D0D"/>
                  <w:sz w:val="16"/>
                  <w:szCs w:val="16"/>
                </w:rPr>
                <w:t>≤ 1.</w:t>
              </w:r>
              <w:r w:rsidRPr="00F13FB3">
                <w:rPr>
                  <w:rFonts w:ascii="Arial" w:hAnsi="Arial" w:cs="Arial"/>
                  <w:color w:val="0C0C0C"/>
                  <w:sz w:val="16"/>
                  <w:szCs w:val="16"/>
                </w:rPr>
                <w:t>0</w:t>
              </w:r>
            </w:ins>
          </w:p>
        </w:tc>
        <w:tc>
          <w:tcPr>
            <w:tcW w:w="992" w:type="dxa"/>
            <w:shd w:val="clear" w:color="auto" w:fill="FFFFFF"/>
          </w:tcPr>
          <w:p w14:paraId="1C722B01" w14:textId="77777777" w:rsidR="00012534" w:rsidRPr="00F13FB3" w:rsidRDefault="00012534" w:rsidP="00FF11DE">
            <w:pPr>
              <w:jc w:val="center"/>
              <w:rPr>
                <w:ins w:id="272" w:author="Mark Lipford" w:date="2023-01-25T10:50:00Z"/>
                <w:rFonts w:ascii="Arial" w:hAnsi="Arial" w:cs="Arial"/>
                <w:color w:val="0D0D0D"/>
                <w:sz w:val="16"/>
                <w:szCs w:val="16"/>
              </w:rPr>
            </w:pPr>
            <w:ins w:id="273" w:author="Mark Lipford" w:date="2023-01-25T10:50:00Z">
              <w:r w:rsidRPr="00F13FB3">
                <w:rPr>
                  <w:rFonts w:ascii="Arial" w:hAnsi="Arial" w:cs="Arial"/>
                  <w:color w:val="0D0D0D"/>
                  <w:sz w:val="16"/>
                  <w:szCs w:val="16"/>
                </w:rPr>
                <w:t>Pedestrian: ≤1.5</w:t>
              </w:r>
            </w:ins>
          </w:p>
          <w:p w14:paraId="62E89649" w14:textId="77777777" w:rsidR="00012534" w:rsidRPr="00F13FB3" w:rsidRDefault="00012534" w:rsidP="00FF11DE">
            <w:pPr>
              <w:jc w:val="center"/>
              <w:rPr>
                <w:ins w:id="274" w:author="Mark Lipford" w:date="2023-01-25T10:50:00Z"/>
                <w:rFonts w:ascii="Arial" w:hAnsi="Arial" w:cs="Arial"/>
                <w:color w:val="0C0C0C"/>
                <w:sz w:val="16"/>
                <w:szCs w:val="16"/>
              </w:rPr>
            </w:pPr>
          </w:p>
        </w:tc>
        <w:tc>
          <w:tcPr>
            <w:tcW w:w="1030" w:type="dxa"/>
            <w:shd w:val="clear" w:color="auto" w:fill="FFFFFF"/>
          </w:tcPr>
          <w:p w14:paraId="0FDA4EF5" w14:textId="77777777" w:rsidR="00012534" w:rsidRPr="00F13FB3" w:rsidRDefault="00012534" w:rsidP="00FF11DE">
            <w:pPr>
              <w:jc w:val="center"/>
              <w:rPr>
                <w:ins w:id="275" w:author="Mark Lipford" w:date="2023-01-25T10:50:00Z"/>
                <w:rFonts w:ascii="Arial" w:hAnsi="Arial" w:cs="Arial"/>
                <w:color w:val="0D0D0D"/>
                <w:sz w:val="16"/>
                <w:szCs w:val="16"/>
              </w:rPr>
            </w:pPr>
            <w:ins w:id="276" w:author="Mark Lipford" w:date="2023-01-25T10:50:00Z">
              <w:r w:rsidRPr="00F13FB3">
                <w:rPr>
                  <w:rFonts w:ascii="Arial" w:hAnsi="Arial" w:cs="Arial"/>
                  <w:color w:val="0D0D0D"/>
                  <w:sz w:val="16"/>
                  <w:szCs w:val="16"/>
                </w:rPr>
                <w:t>Pedestrian: ≤1.5</w:t>
              </w:r>
            </w:ins>
          </w:p>
          <w:p w14:paraId="4513B7B7" w14:textId="77777777" w:rsidR="00012534" w:rsidRPr="00F13FB3" w:rsidRDefault="00012534" w:rsidP="00FF11DE">
            <w:pPr>
              <w:jc w:val="center"/>
              <w:rPr>
                <w:ins w:id="277" w:author="Mark Lipford" w:date="2023-01-25T10:50:00Z"/>
                <w:rFonts w:ascii="Arial" w:hAnsi="Arial" w:cs="Arial"/>
                <w:color w:val="0C0C0C"/>
                <w:sz w:val="16"/>
                <w:szCs w:val="16"/>
              </w:rPr>
            </w:pPr>
          </w:p>
        </w:tc>
        <w:tc>
          <w:tcPr>
            <w:tcW w:w="720" w:type="dxa"/>
            <w:shd w:val="clear" w:color="auto" w:fill="FFFFFF"/>
          </w:tcPr>
          <w:p w14:paraId="207BAF7D" w14:textId="77777777" w:rsidR="00012534" w:rsidRPr="00F13FB3" w:rsidRDefault="00012534" w:rsidP="00FF11DE">
            <w:pPr>
              <w:jc w:val="center"/>
              <w:rPr>
                <w:ins w:id="278" w:author="Mark Lipford" w:date="2023-01-25T10:50:00Z"/>
                <w:rFonts w:ascii="Arial" w:hAnsi="Arial" w:cs="Arial"/>
                <w:color w:val="0C0C0C"/>
                <w:sz w:val="16"/>
                <w:szCs w:val="16"/>
                <w:lang w:val="en-US"/>
              </w:rPr>
            </w:pPr>
            <w:ins w:id="279" w:author="Mark Lipford" w:date="2023-01-25T10:50:00Z">
              <w:r w:rsidRPr="00F13FB3">
                <w:rPr>
                  <w:rFonts w:ascii="Arial" w:hAnsi="Arial" w:cs="Arial"/>
                  <w:color w:val="0C0C0C"/>
                  <w:sz w:val="16"/>
                  <w:szCs w:val="16"/>
                  <w:lang w:val="en-US"/>
                </w:rPr>
                <w:t>3</w:t>
              </w:r>
            </w:ins>
          </w:p>
        </w:tc>
        <w:tc>
          <w:tcPr>
            <w:tcW w:w="801" w:type="dxa"/>
            <w:shd w:val="clear" w:color="auto" w:fill="FFFFFF"/>
          </w:tcPr>
          <w:p w14:paraId="4408173E" w14:textId="77777777" w:rsidR="00012534" w:rsidRPr="00F13FB3" w:rsidRDefault="00012534" w:rsidP="00FF11DE">
            <w:pPr>
              <w:jc w:val="center"/>
              <w:rPr>
                <w:ins w:id="280" w:author="Mark Lipford" w:date="2023-01-25T10:50:00Z"/>
                <w:rFonts w:ascii="Arial" w:hAnsi="Arial" w:cs="Arial"/>
                <w:color w:val="0C0C0C"/>
                <w:sz w:val="16"/>
                <w:szCs w:val="16"/>
                <w:lang w:val="en-US"/>
              </w:rPr>
            </w:pPr>
            <w:proofErr w:type="spellStart"/>
            <w:ins w:id="281" w:author="Mark Lipford" w:date="2023-01-25T10:50:00Z">
              <w:r w:rsidRPr="00F13FB3">
                <w:rPr>
                  <w:rFonts w:ascii="Arial" w:hAnsi="Arial" w:cs="Arial"/>
                  <w:color w:val="0C0C0C"/>
                  <w:sz w:val="16"/>
                  <w:szCs w:val="16"/>
                  <w:lang w:val="en-US"/>
                </w:rPr>
                <w:t>Horiz</w:t>
              </w:r>
              <w:proofErr w:type="spellEnd"/>
              <w:r w:rsidRPr="00F13FB3">
                <w:rPr>
                  <w:rFonts w:ascii="Arial" w:hAnsi="Arial" w:cs="Arial"/>
                  <w:color w:val="0C0C0C"/>
                  <w:sz w:val="16"/>
                  <w:szCs w:val="16"/>
                  <w:lang w:val="en-US"/>
                </w:rPr>
                <w:t>: 5</w:t>
              </w:r>
            </w:ins>
          </w:p>
          <w:p w14:paraId="05706E48" w14:textId="77777777" w:rsidR="00012534" w:rsidRPr="00F13FB3" w:rsidRDefault="00012534" w:rsidP="00FF11DE">
            <w:pPr>
              <w:jc w:val="center"/>
              <w:rPr>
                <w:ins w:id="282" w:author="Mark Lipford" w:date="2023-01-25T10:50:00Z"/>
                <w:rFonts w:ascii="Arial" w:hAnsi="Arial" w:cs="Arial"/>
                <w:color w:val="0C0C0C"/>
                <w:sz w:val="16"/>
                <w:szCs w:val="16"/>
                <w:lang w:val="en-US"/>
              </w:rPr>
            </w:pPr>
            <w:ins w:id="283" w:author="Mark Lipford" w:date="2023-01-25T10:50:00Z">
              <w:r w:rsidRPr="00F13FB3">
                <w:rPr>
                  <w:rFonts w:ascii="Arial" w:hAnsi="Arial" w:cs="Arial"/>
                  <w:color w:val="0C0C0C"/>
                  <w:sz w:val="16"/>
                  <w:szCs w:val="16"/>
                  <w:lang w:val="en-US"/>
                </w:rPr>
                <w:t>Vert: 5</w:t>
              </w:r>
            </w:ins>
          </w:p>
        </w:tc>
        <w:tc>
          <w:tcPr>
            <w:tcW w:w="851" w:type="dxa"/>
            <w:shd w:val="clear" w:color="auto" w:fill="FFFFFF"/>
          </w:tcPr>
          <w:p w14:paraId="454381F1" w14:textId="77777777" w:rsidR="00012534" w:rsidRPr="00F13FB3" w:rsidRDefault="00012534" w:rsidP="00FF11DE">
            <w:pPr>
              <w:jc w:val="center"/>
              <w:rPr>
                <w:ins w:id="284" w:author="Mark Lipford" w:date="2023-01-25T10:50:00Z"/>
                <w:rFonts w:ascii="Arial" w:hAnsi="Arial" w:cs="Arial"/>
                <w:color w:val="0C0C0C"/>
                <w:sz w:val="16"/>
                <w:szCs w:val="16"/>
              </w:rPr>
            </w:pPr>
            <w:ins w:id="285" w:author="Mark Lipford" w:date="2023-01-25T10:50:00Z">
              <w:r w:rsidRPr="00F13FB3">
                <w:rPr>
                  <w:rFonts w:ascii="Arial" w:hAnsi="Arial" w:cs="Arial"/>
                  <w:color w:val="0C0C0C"/>
                  <w:sz w:val="16"/>
                  <w:szCs w:val="16"/>
                </w:rPr>
                <w:t>≤</w:t>
              </w:r>
              <w:r>
                <w:rPr>
                  <w:rFonts w:ascii="Arial" w:hAnsi="Arial" w:cs="Arial"/>
                  <w:color w:val="0C0C0C"/>
                  <w:sz w:val="16"/>
                  <w:szCs w:val="16"/>
                </w:rPr>
                <w:t>0.5</w:t>
              </w:r>
              <w:r w:rsidRPr="00F13FB3">
                <w:rPr>
                  <w:rFonts w:ascii="Arial" w:hAnsi="Arial" w:cs="Arial"/>
                  <w:color w:val="0C0C0C"/>
                  <w:sz w:val="16"/>
                  <w:szCs w:val="16"/>
                </w:rPr>
                <w:t>s</w:t>
              </w:r>
            </w:ins>
          </w:p>
        </w:tc>
        <w:tc>
          <w:tcPr>
            <w:tcW w:w="709" w:type="dxa"/>
            <w:shd w:val="clear" w:color="auto" w:fill="FFFFFF"/>
          </w:tcPr>
          <w:p w14:paraId="49DCE6D2" w14:textId="77777777" w:rsidR="00012534" w:rsidRPr="00F13FB3" w:rsidRDefault="00012534" w:rsidP="00FF11DE">
            <w:pPr>
              <w:jc w:val="center"/>
              <w:rPr>
                <w:ins w:id="286" w:author="Mark Lipford" w:date="2023-01-25T10:50:00Z"/>
                <w:rFonts w:ascii="Arial" w:hAnsi="Arial" w:cs="Arial"/>
                <w:color w:val="0C0C0C"/>
                <w:sz w:val="16"/>
                <w:szCs w:val="16"/>
              </w:rPr>
            </w:pPr>
            <w:ins w:id="287" w:author="Mark Lipford" w:date="2023-01-25T10:50:00Z">
              <w:r w:rsidRPr="00F13FB3">
                <w:rPr>
                  <w:rFonts w:ascii="Arial" w:hAnsi="Arial" w:cs="Arial"/>
                  <w:color w:val="0C0C0C"/>
                  <w:sz w:val="16"/>
                  <w:szCs w:val="16"/>
                </w:rPr>
                <w:t>≥10Hz</w:t>
              </w:r>
            </w:ins>
          </w:p>
        </w:tc>
        <w:tc>
          <w:tcPr>
            <w:tcW w:w="850" w:type="dxa"/>
            <w:shd w:val="clear" w:color="auto" w:fill="FFFFFF"/>
          </w:tcPr>
          <w:p w14:paraId="3A8FF230" w14:textId="77777777" w:rsidR="00012534" w:rsidRPr="00F13FB3" w:rsidRDefault="00012534" w:rsidP="00FF11DE">
            <w:pPr>
              <w:jc w:val="center"/>
              <w:rPr>
                <w:ins w:id="288" w:author="Mark Lipford" w:date="2023-01-25T10:50:00Z"/>
                <w:rFonts w:ascii="Arial" w:hAnsi="Arial" w:cs="Arial"/>
                <w:color w:val="0C0C0C"/>
                <w:sz w:val="16"/>
                <w:szCs w:val="16"/>
              </w:rPr>
            </w:pPr>
            <w:ins w:id="289" w:author="Mark Lipford" w:date="2023-01-25T10:50:00Z">
              <w:r w:rsidRPr="00F13FB3">
                <w:rPr>
                  <w:rFonts w:ascii="Arial" w:hAnsi="Arial" w:cs="Arial"/>
                  <w:color w:val="0C0C0C"/>
                  <w:sz w:val="16"/>
                  <w:szCs w:val="16"/>
                </w:rPr>
                <w:t>[≤</w:t>
              </w:r>
              <w:r>
                <w:rPr>
                  <w:rFonts w:ascii="Arial" w:hAnsi="Arial" w:cs="Arial"/>
                  <w:color w:val="0C0C0C"/>
                  <w:sz w:val="16"/>
                  <w:szCs w:val="16"/>
                </w:rPr>
                <w:t>3</w:t>
              </w:r>
              <w:r w:rsidRPr="00F13FB3">
                <w:rPr>
                  <w:rFonts w:ascii="Arial" w:hAnsi="Arial" w:cs="Arial"/>
                  <w:color w:val="0C0C0C"/>
                  <w:sz w:val="16"/>
                  <w:szCs w:val="16"/>
                </w:rPr>
                <w:t>]</w:t>
              </w:r>
            </w:ins>
          </w:p>
        </w:tc>
        <w:tc>
          <w:tcPr>
            <w:tcW w:w="709" w:type="dxa"/>
            <w:shd w:val="clear" w:color="auto" w:fill="FFFFFF"/>
          </w:tcPr>
          <w:p w14:paraId="3F4AE47E" w14:textId="77777777" w:rsidR="00012534" w:rsidRPr="00F13FB3" w:rsidRDefault="00012534" w:rsidP="00FF11DE">
            <w:pPr>
              <w:jc w:val="center"/>
              <w:rPr>
                <w:ins w:id="290" w:author="Mark Lipford" w:date="2023-01-25T10:50:00Z"/>
                <w:rFonts w:ascii="Arial" w:hAnsi="Arial" w:cs="Arial"/>
                <w:color w:val="0C0C0C"/>
                <w:sz w:val="16"/>
                <w:szCs w:val="16"/>
              </w:rPr>
            </w:pPr>
            <w:ins w:id="291" w:author="Mark Lipford" w:date="2023-01-25T10:50:00Z">
              <w:r w:rsidRPr="00F13FB3">
                <w:rPr>
                  <w:rFonts w:ascii="Arial" w:hAnsi="Arial" w:cs="Arial"/>
                  <w:color w:val="0C0C0C"/>
                  <w:sz w:val="16"/>
                  <w:szCs w:val="16"/>
                </w:rPr>
                <w:t>[≤</w:t>
              </w:r>
              <w:r>
                <w:rPr>
                  <w:rFonts w:ascii="Arial" w:hAnsi="Arial" w:cs="Arial"/>
                  <w:color w:val="0C0C0C"/>
                  <w:sz w:val="16"/>
                  <w:szCs w:val="16"/>
                </w:rPr>
                <w:t>3</w:t>
              </w:r>
              <w:r w:rsidRPr="00F13FB3">
                <w:rPr>
                  <w:rFonts w:ascii="Arial" w:hAnsi="Arial" w:cs="Arial"/>
                  <w:color w:val="0C0C0C"/>
                  <w:sz w:val="16"/>
                  <w:szCs w:val="16"/>
                </w:rPr>
                <w:t>]</w:t>
              </w:r>
            </w:ins>
          </w:p>
        </w:tc>
      </w:tr>
      <w:tr w:rsidR="00012534" w:rsidRPr="00CF2E69" w14:paraId="3D025091" w14:textId="77777777" w:rsidTr="00FF11DE">
        <w:trPr>
          <w:trHeight w:val="146"/>
          <w:ins w:id="292" w:author="Mark Lipford" w:date="2023-01-25T10:50:00Z"/>
        </w:trPr>
        <w:tc>
          <w:tcPr>
            <w:tcW w:w="11057" w:type="dxa"/>
            <w:gridSpan w:val="13"/>
            <w:shd w:val="clear" w:color="auto" w:fill="auto"/>
          </w:tcPr>
          <w:p w14:paraId="4420E51D" w14:textId="77777777" w:rsidR="00012534" w:rsidRPr="00CF2E69" w:rsidRDefault="00012534" w:rsidP="00FF11DE">
            <w:pPr>
              <w:pStyle w:val="TAN"/>
              <w:rPr>
                <w:ins w:id="293" w:author="Mark Lipford" w:date="2023-01-25T10:50:00Z"/>
                <w:sz w:val="16"/>
              </w:rPr>
            </w:pPr>
          </w:p>
        </w:tc>
      </w:tr>
    </w:tbl>
    <w:p w14:paraId="0A960EFA" w14:textId="679A4974" w:rsidR="0009108F" w:rsidRDefault="0009108F" w:rsidP="0009108F">
      <w:pPr>
        <w:rPr>
          <w:ins w:id="294" w:author="Mark Lipford1" w:date="2023-02-21T07:29:00Z"/>
          <w:noProof/>
          <w:lang w:val="en-US"/>
        </w:rPr>
      </w:pPr>
    </w:p>
    <w:p w14:paraId="2500DECE" w14:textId="5F6A3DDF" w:rsidR="002F5873" w:rsidRDefault="002F5873" w:rsidP="0009108F">
      <w:pPr>
        <w:rPr>
          <w:ins w:id="295" w:author="Mark Lipford1" w:date="2023-02-21T07:30:00Z"/>
          <w:noProof/>
          <w:lang w:val="en-US"/>
        </w:rPr>
      </w:pPr>
    </w:p>
    <w:p w14:paraId="01440546" w14:textId="582CD924" w:rsidR="002F5873" w:rsidRPr="00C21836" w:rsidRDefault="002F5873" w:rsidP="002F5873">
      <w:pPr>
        <w:pBdr>
          <w:top w:val="single" w:sz="4" w:space="1" w:color="auto"/>
          <w:left w:val="single" w:sz="4" w:space="4" w:color="auto"/>
          <w:bottom w:val="single" w:sz="4" w:space="1" w:color="auto"/>
          <w:right w:val="single" w:sz="4" w:space="4" w:color="auto"/>
        </w:pBdr>
        <w:jc w:val="center"/>
        <w:rPr>
          <w:ins w:id="296" w:author="Mark Lipford1" w:date="2023-02-21T07:30:00Z"/>
          <w:rFonts w:ascii="Arial" w:hAnsi="Arial" w:cs="Arial"/>
          <w:noProof/>
          <w:color w:val="0000FF"/>
          <w:sz w:val="28"/>
          <w:szCs w:val="28"/>
          <w:lang w:val="en-US"/>
        </w:rPr>
      </w:pPr>
      <w:ins w:id="297" w:author="Mark Lipford1" w:date="2023-02-21T07:30:00Z">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3rd</w:t>
        </w:r>
        <w:r w:rsidRPr="00C21836">
          <w:rPr>
            <w:rFonts w:ascii="Arial" w:hAnsi="Arial" w:cs="Arial"/>
            <w:noProof/>
            <w:color w:val="0000FF"/>
            <w:sz w:val="28"/>
            <w:szCs w:val="28"/>
            <w:lang w:val="en-US"/>
          </w:rPr>
          <w:t xml:space="preserve"> Change * * * *</w:t>
        </w:r>
      </w:ins>
    </w:p>
    <w:p w14:paraId="7C203775" w14:textId="77777777" w:rsidR="00CC7205" w:rsidRDefault="00CC7205" w:rsidP="00CC7205">
      <w:pPr>
        <w:pStyle w:val="Heading3"/>
      </w:pPr>
      <w:bookmarkStart w:id="298" w:name="_Toc120625315"/>
      <w:r>
        <w:t>6.1.2</w:t>
      </w:r>
      <w:r>
        <w:tab/>
        <w:t>Potential New Requirements</w:t>
      </w:r>
      <w:bookmarkEnd w:id="298"/>
      <w:r>
        <w:t xml:space="preserve"> </w:t>
      </w:r>
    </w:p>
    <w:p w14:paraId="7AFC8F3E" w14:textId="77777777" w:rsidR="00CC7205" w:rsidRDefault="00CC7205" w:rsidP="00CC7205">
      <w:pPr>
        <w:rPr>
          <w:noProof/>
        </w:rPr>
      </w:pPr>
      <w:r>
        <w:rPr>
          <w:noProof/>
        </w:rPr>
        <w:t>A set of general new requirements can be identified:</w:t>
      </w:r>
    </w:p>
    <w:p w14:paraId="736C50FD" w14:textId="27338C0F" w:rsidR="002F5873" w:rsidRDefault="002F5873" w:rsidP="002F5873">
      <w:pPr>
        <w:rPr>
          <w:moveTo w:id="299" w:author="Mark Lipford1" w:date="2023-02-21T07:30:00Z"/>
          <w:lang w:bidi="ar"/>
        </w:rPr>
      </w:pPr>
      <w:moveToRangeStart w:id="300" w:author="Mark Lipford1" w:date="2023-02-21T07:30:00Z" w:name="move127857038"/>
      <w:moveTo w:id="301" w:author="Mark Lipford1" w:date="2023-02-21T07:30:00Z">
        <w:r>
          <w:rPr>
            <w:noProof/>
            <w:lang w:val="en-US" w:eastAsia="ja-JP"/>
          </w:rPr>
          <w:t>[PR.</w:t>
        </w:r>
      </w:moveTo>
      <w:ins w:id="302" w:author="Mark Lipford1" w:date="2023-02-21T07:31:00Z">
        <w:r w:rsidR="00395FAF">
          <w:rPr>
            <w:noProof/>
            <w:lang w:val="en-US" w:eastAsia="ja-JP"/>
          </w:rPr>
          <w:t>6.1.2-x</w:t>
        </w:r>
      </w:ins>
      <w:moveTo w:id="303" w:author="Mark Lipford1" w:date="2023-02-21T07:30:00Z">
        <w:del w:id="304" w:author="Mark Lipford1" w:date="2023-02-21T07:31:00Z">
          <w:r w:rsidDel="00395FAF">
            <w:rPr>
              <w:noProof/>
              <w:lang w:val="en-US" w:eastAsia="ja-JP"/>
            </w:rPr>
            <w:delText>5.x.6-001</w:delText>
          </w:r>
        </w:del>
        <w:r>
          <w:rPr>
            <w:noProof/>
            <w:lang w:val="en-US" w:eastAsia="ja-JP"/>
          </w:rPr>
          <w:t xml:space="preserve">] </w:t>
        </w:r>
        <w:r>
          <w:rPr>
            <w:lang w:bidi="ar"/>
          </w:rPr>
          <w:t xml:space="preserve">The 5G system shall </w:t>
        </w:r>
        <w:del w:id="305" w:author="Mark Lipford1" w:date="2023-02-21T07:31:00Z">
          <w:r w:rsidDel="00395FAF">
            <w:rPr>
              <w:lang w:bidi="ar"/>
            </w:rPr>
            <w:delText>support</w:delText>
          </w:r>
        </w:del>
      </w:moveTo>
      <w:proofErr w:type="spellStart"/>
      <w:ins w:id="306" w:author="Mark Lipford1" w:date="2023-02-21T07:31:00Z">
        <w:r w:rsidR="00395FAF">
          <w:rPr>
            <w:lang w:bidi="ar"/>
          </w:rPr>
          <w:t>shall</w:t>
        </w:r>
        <w:proofErr w:type="spellEnd"/>
        <w:r w:rsidR="00395FAF">
          <w:rPr>
            <w:lang w:bidi="ar"/>
          </w:rPr>
          <w:t xml:space="preserve"> provide</w:t>
        </w:r>
        <w:r w:rsidR="00D4530E">
          <w:rPr>
            <w:lang w:bidi="ar"/>
          </w:rPr>
          <w:t xml:space="preserve"> a</w:t>
        </w:r>
      </w:ins>
      <w:moveTo w:id="307" w:author="Mark Lipford1" w:date="2023-02-21T07:30:00Z">
        <w:r>
          <w:rPr>
            <w:lang w:bidi="ar"/>
          </w:rPr>
          <w:t xml:space="preserve"> secure sensing service</w:t>
        </w:r>
      </w:moveTo>
      <w:ins w:id="308" w:author="Mark Lipford1" w:date="2023-02-21T07:48:00Z">
        <w:r w:rsidR="00A40CAB">
          <w:rPr>
            <w:lang w:bidi="ar"/>
          </w:rPr>
          <w:t xml:space="preserve"> for mission critical services</w:t>
        </w:r>
      </w:ins>
      <w:moveTo w:id="309" w:author="Mark Lipford1" w:date="2023-02-21T07:30:00Z">
        <w:r>
          <w:rPr>
            <w:lang w:bidi="ar"/>
          </w:rPr>
          <w:t>.</w:t>
        </w:r>
      </w:moveTo>
    </w:p>
    <w:moveToRangeEnd w:id="300"/>
    <w:p w14:paraId="36BB949D" w14:textId="77777777" w:rsidR="002F5873" w:rsidRDefault="002F5873" w:rsidP="0009108F">
      <w:pPr>
        <w:rPr>
          <w:ins w:id="310" w:author="Mark Lipford1" w:date="2023-02-21T07:30:00Z"/>
          <w:noProof/>
          <w:lang w:val="en-US"/>
        </w:rPr>
      </w:pPr>
    </w:p>
    <w:p w14:paraId="60B8455A" w14:textId="77777777" w:rsidR="002F5873" w:rsidRPr="00C21836" w:rsidRDefault="002F5873" w:rsidP="0009108F">
      <w:pPr>
        <w:rPr>
          <w:noProof/>
          <w:lang w:val="en-US"/>
        </w:rPr>
      </w:pPr>
    </w:p>
    <w:p w14:paraId="39C93881" w14:textId="446BFE7F"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01253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8D39E" w14:textId="77777777" w:rsidR="00837F3E" w:rsidRDefault="00837F3E">
      <w:r>
        <w:separator/>
      </w:r>
    </w:p>
  </w:endnote>
  <w:endnote w:type="continuationSeparator" w:id="0">
    <w:p w14:paraId="00B221D6" w14:textId="77777777" w:rsidR="00837F3E" w:rsidRDefault="00837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4740E" w14:textId="77777777" w:rsidR="00837F3E" w:rsidRDefault="00837F3E">
      <w:r>
        <w:separator/>
      </w:r>
    </w:p>
  </w:footnote>
  <w:footnote w:type="continuationSeparator" w:id="0">
    <w:p w14:paraId="7BCAD551" w14:textId="77777777" w:rsidR="00837F3E" w:rsidRDefault="00837F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6D92236"/>
    <w:multiLevelType w:val="hybridMultilevel"/>
    <w:tmpl w:val="E8E41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 w:numId="5" w16cid:durableId="110391325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Lipford1">
    <w15:presenceInfo w15:providerId="None" w15:userId="Mark Lipford1"/>
  </w15:person>
  <w15:person w15:author="Mark Lipford">
    <w15:presenceInfo w15:providerId="None" w15:userId="Mark Lipfo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1B1"/>
    <w:rsid w:val="00012534"/>
    <w:rsid w:val="00033397"/>
    <w:rsid w:val="00040095"/>
    <w:rsid w:val="00051834"/>
    <w:rsid w:val="00054A22"/>
    <w:rsid w:val="00062023"/>
    <w:rsid w:val="000655A6"/>
    <w:rsid w:val="00080512"/>
    <w:rsid w:val="0009108F"/>
    <w:rsid w:val="000B21D5"/>
    <w:rsid w:val="000C47C3"/>
    <w:rsid w:val="000C4F1F"/>
    <w:rsid w:val="000D280A"/>
    <w:rsid w:val="000D58AB"/>
    <w:rsid w:val="000E1CA1"/>
    <w:rsid w:val="00131807"/>
    <w:rsid w:val="00133525"/>
    <w:rsid w:val="0014643D"/>
    <w:rsid w:val="00164C6F"/>
    <w:rsid w:val="00180346"/>
    <w:rsid w:val="001A4C42"/>
    <w:rsid w:val="001A7420"/>
    <w:rsid w:val="001B6637"/>
    <w:rsid w:val="001C21C3"/>
    <w:rsid w:val="001D02C2"/>
    <w:rsid w:val="001E26BD"/>
    <w:rsid w:val="001F0C1D"/>
    <w:rsid w:val="001F1132"/>
    <w:rsid w:val="001F168B"/>
    <w:rsid w:val="001F223E"/>
    <w:rsid w:val="00221BE2"/>
    <w:rsid w:val="002347A2"/>
    <w:rsid w:val="00252F67"/>
    <w:rsid w:val="002675F0"/>
    <w:rsid w:val="002760EE"/>
    <w:rsid w:val="002962D1"/>
    <w:rsid w:val="002A0348"/>
    <w:rsid w:val="002A44C6"/>
    <w:rsid w:val="002B6339"/>
    <w:rsid w:val="002E00EE"/>
    <w:rsid w:val="002F5873"/>
    <w:rsid w:val="003038B5"/>
    <w:rsid w:val="003131AC"/>
    <w:rsid w:val="003172DC"/>
    <w:rsid w:val="003538D7"/>
    <w:rsid w:val="0035462D"/>
    <w:rsid w:val="00356555"/>
    <w:rsid w:val="003643CA"/>
    <w:rsid w:val="003731CF"/>
    <w:rsid w:val="003765B8"/>
    <w:rsid w:val="00377DFC"/>
    <w:rsid w:val="00395FAF"/>
    <w:rsid w:val="003B5623"/>
    <w:rsid w:val="003B5A38"/>
    <w:rsid w:val="003C3971"/>
    <w:rsid w:val="00423334"/>
    <w:rsid w:val="00423F6C"/>
    <w:rsid w:val="004345EC"/>
    <w:rsid w:val="004408EF"/>
    <w:rsid w:val="00464C08"/>
    <w:rsid w:val="00465515"/>
    <w:rsid w:val="0047586E"/>
    <w:rsid w:val="0049751D"/>
    <w:rsid w:val="004C0171"/>
    <w:rsid w:val="004C30AC"/>
    <w:rsid w:val="004C51F7"/>
    <w:rsid w:val="004D3578"/>
    <w:rsid w:val="004E213A"/>
    <w:rsid w:val="004E513A"/>
    <w:rsid w:val="004F0988"/>
    <w:rsid w:val="004F3340"/>
    <w:rsid w:val="0053359F"/>
    <w:rsid w:val="0053388B"/>
    <w:rsid w:val="00535773"/>
    <w:rsid w:val="00543E6C"/>
    <w:rsid w:val="00553B69"/>
    <w:rsid w:val="00565087"/>
    <w:rsid w:val="00597B11"/>
    <w:rsid w:val="005B269F"/>
    <w:rsid w:val="005D2E01"/>
    <w:rsid w:val="005D7526"/>
    <w:rsid w:val="005E4BB2"/>
    <w:rsid w:val="005F788A"/>
    <w:rsid w:val="00602AEA"/>
    <w:rsid w:val="00614FDF"/>
    <w:rsid w:val="00625D71"/>
    <w:rsid w:val="00626BC2"/>
    <w:rsid w:val="0063543D"/>
    <w:rsid w:val="00647114"/>
    <w:rsid w:val="00677DE1"/>
    <w:rsid w:val="00687DC4"/>
    <w:rsid w:val="006912E9"/>
    <w:rsid w:val="006A323F"/>
    <w:rsid w:val="006B30D0"/>
    <w:rsid w:val="006C3D95"/>
    <w:rsid w:val="006E5C86"/>
    <w:rsid w:val="006F2A36"/>
    <w:rsid w:val="00701116"/>
    <w:rsid w:val="0070266F"/>
    <w:rsid w:val="0071174C"/>
    <w:rsid w:val="00713C44"/>
    <w:rsid w:val="007200E2"/>
    <w:rsid w:val="00734A5B"/>
    <w:rsid w:val="0074026F"/>
    <w:rsid w:val="007429F6"/>
    <w:rsid w:val="00744E76"/>
    <w:rsid w:val="00761284"/>
    <w:rsid w:val="00765EA3"/>
    <w:rsid w:val="007667D7"/>
    <w:rsid w:val="00770637"/>
    <w:rsid w:val="007710C8"/>
    <w:rsid w:val="00774DA4"/>
    <w:rsid w:val="00781F0F"/>
    <w:rsid w:val="007A6C4E"/>
    <w:rsid w:val="007B600E"/>
    <w:rsid w:val="007D4C96"/>
    <w:rsid w:val="007F0F4A"/>
    <w:rsid w:val="008028A4"/>
    <w:rsid w:val="00824DE0"/>
    <w:rsid w:val="00830747"/>
    <w:rsid w:val="008359CD"/>
    <w:rsid w:val="00837F3E"/>
    <w:rsid w:val="008557D6"/>
    <w:rsid w:val="008768CA"/>
    <w:rsid w:val="00881287"/>
    <w:rsid w:val="0088683F"/>
    <w:rsid w:val="00890326"/>
    <w:rsid w:val="008A46C1"/>
    <w:rsid w:val="008B1A2A"/>
    <w:rsid w:val="008C384C"/>
    <w:rsid w:val="008D05CF"/>
    <w:rsid w:val="008E2D68"/>
    <w:rsid w:val="008E6756"/>
    <w:rsid w:val="0090155A"/>
    <w:rsid w:val="0090271F"/>
    <w:rsid w:val="00902E23"/>
    <w:rsid w:val="009114D7"/>
    <w:rsid w:val="0091348E"/>
    <w:rsid w:val="009143B3"/>
    <w:rsid w:val="00917CCB"/>
    <w:rsid w:val="00933FB0"/>
    <w:rsid w:val="00942EC2"/>
    <w:rsid w:val="00950C65"/>
    <w:rsid w:val="009D4BE7"/>
    <w:rsid w:val="009D71FB"/>
    <w:rsid w:val="009F37B7"/>
    <w:rsid w:val="00A07D83"/>
    <w:rsid w:val="00A10F02"/>
    <w:rsid w:val="00A12579"/>
    <w:rsid w:val="00A164B4"/>
    <w:rsid w:val="00A26956"/>
    <w:rsid w:val="00A27486"/>
    <w:rsid w:val="00A40CAB"/>
    <w:rsid w:val="00A53724"/>
    <w:rsid w:val="00A56066"/>
    <w:rsid w:val="00A73129"/>
    <w:rsid w:val="00A82346"/>
    <w:rsid w:val="00A83A17"/>
    <w:rsid w:val="00A844C7"/>
    <w:rsid w:val="00A92BA1"/>
    <w:rsid w:val="00A95A32"/>
    <w:rsid w:val="00AA11D1"/>
    <w:rsid w:val="00AB4A5D"/>
    <w:rsid w:val="00AC5E40"/>
    <w:rsid w:val="00AC6BC6"/>
    <w:rsid w:val="00AE65E2"/>
    <w:rsid w:val="00AF1460"/>
    <w:rsid w:val="00B030E5"/>
    <w:rsid w:val="00B15449"/>
    <w:rsid w:val="00B93086"/>
    <w:rsid w:val="00BA19ED"/>
    <w:rsid w:val="00BA4B8D"/>
    <w:rsid w:val="00BC0F7D"/>
    <w:rsid w:val="00BD150B"/>
    <w:rsid w:val="00BD7B7E"/>
    <w:rsid w:val="00BD7D31"/>
    <w:rsid w:val="00BE3255"/>
    <w:rsid w:val="00BE7BF9"/>
    <w:rsid w:val="00BF128E"/>
    <w:rsid w:val="00C074DD"/>
    <w:rsid w:val="00C1496A"/>
    <w:rsid w:val="00C33079"/>
    <w:rsid w:val="00C45231"/>
    <w:rsid w:val="00C551FF"/>
    <w:rsid w:val="00C576F4"/>
    <w:rsid w:val="00C72833"/>
    <w:rsid w:val="00C80F1D"/>
    <w:rsid w:val="00C91962"/>
    <w:rsid w:val="00C93F40"/>
    <w:rsid w:val="00C97ED3"/>
    <w:rsid w:val="00CA3D0C"/>
    <w:rsid w:val="00CC7205"/>
    <w:rsid w:val="00CE41EE"/>
    <w:rsid w:val="00D067A4"/>
    <w:rsid w:val="00D16829"/>
    <w:rsid w:val="00D22FCD"/>
    <w:rsid w:val="00D30C38"/>
    <w:rsid w:val="00D4530E"/>
    <w:rsid w:val="00D57972"/>
    <w:rsid w:val="00D6204D"/>
    <w:rsid w:val="00D6239C"/>
    <w:rsid w:val="00D675A9"/>
    <w:rsid w:val="00D7199E"/>
    <w:rsid w:val="00D738D6"/>
    <w:rsid w:val="00D755EB"/>
    <w:rsid w:val="00D76048"/>
    <w:rsid w:val="00D82E6F"/>
    <w:rsid w:val="00D87E00"/>
    <w:rsid w:val="00D9134D"/>
    <w:rsid w:val="00DA6B13"/>
    <w:rsid w:val="00DA7A03"/>
    <w:rsid w:val="00DB1818"/>
    <w:rsid w:val="00DC309B"/>
    <w:rsid w:val="00DC4DA2"/>
    <w:rsid w:val="00DD4C17"/>
    <w:rsid w:val="00DD74A5"/>
    <w:rsid w:val="00DE2F32"/>
    <w:rsid w:val="00DF2B1F"/>
    <w:rsid w:val="00DF31A8"/>
    <w:rsid w:val="00DF62CD"/>
    <w:rsid w:val="00E074E8"/>
    <w:rsid w:val="00E16509"/>
    <w:rsid w:val="00E26690"/>
    <w:rsid w:val="00E44582"/>
    <w:rsid w:val="00E51001"/>
    <w:rsid w:val="00E617F4"/>
    <w:rsid w:val="00E646B9"/>
    <w:rsid w:val="00E7469C"/>
    <w:rsid w:val="00E748A9"/>
    <w:rsid w:val="00E77645"/>
    <w:rsid w:val="00EA15B0"/>
    <w:rsid w:val="00EA5EA7"/>
    <w:rsid w:val="00EC4A25"/>
    <w:rsid w:val="00ED6042"/>
    <w:rsid w:val="00EF608C"/>
    <w:rsid w:val="00F025A2"/>
    <w:rsid w:val="00F04712"/>
    <w:rsid w:val="00F13360"/>
    <w:rsid w:val="00F22401"/>
    <w:rsid w:val="00F22EC7"/>
    <w:rsid w:val="00F325C8"/>
    <w:rsid w:val="00F653B8"/>
    <w:rsid w:val="00F747DD"/>
    <w:rsid w:val="00F85754"/>
    <w:rsid w:val="00F9008D"/>
    <w:rsid w:val="00FA1266"/>
    <w:rsid w:val="00FC1192"/>
    <w:rsid w:val="00FF3079"/>
    <w:rsid w:val="00FF4C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B030E5"/>
    <w:rPr>
      <w:lang w:eastAsia="en-US"/>
    </w:rPr>
  </w:style>
  <w:style w:type="character" w:customStyle="1" w:styleId="B1Char">
    <w:name w:val="B1 Char"/>
    <w:link w:val="B1"/>
    <w:qFormat/>
    <w:locked/>
    <w:rsid w:val="00012534"/>
    <w:rPr>
      <w:lang w:eastAsia="en-US"/>
    </w:rPr>
  </w:style>
  <w:style w:type="character" w:customStyle="1" w:styleId="THChar">
    <w:name w:val="TH Char"/>
    <w:link w:val="TH"/>
    <w:qFormat/>
    <w:locked/>
    <w:rsid w:val="00012534"/>
    <w:rPr>
      <w:rFonts w:ascii="Arial" w:hAnsi="Arial"/>
      <w:b/>
      <w:lang w:eastAsia="en-US"/>
    </w:rPr>
  </w:style>
  <w:style w:type="paragraph" w:styleId="ListParagraph">
    <w:name w:val="List Paragraph"/>
    <w:basedOn w:val="Normal"/>
    <w:uiPriority w:val="34"/>
    <w:qFormat/>
    <w:rsid w:val="000125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818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mark.lipford@firstnet.gov"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Pages>
  <Words>1027</Words>
  <Characters>6402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Mark Lipford1</cp:lastModifiedBy>
  <cp:revision>39</cp:revision>
  <cp:lastPrinted>2019-02-25T14:05:00Z</cp:lastPrinted>
  <dcterms:created xsi:type="dcterms:W3CDTF">2023-02-21T12:27:00Z</dcterms:created>
  <dcterms:modified xsi:type="dcterms:W3CDTF">2023-02-21T13:08:00Z</dcterms:modified>
</cp:coreProperties>
</file>